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15BA46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710A">
        <w:rPr>
          <w:b/>
          <w:noProof/>
          <w:sz w:val="24"/>
        </w:rPr>
        <w:fldChar w:fldCharType="begin"/>
      </w:r>
      <w:r w:rsidR="005C710A">
        <w:rPr>
          <w:b/>
          <w:noProof/>
          <w:sz w:val="24"/>
        </w:rPr>
        <w:instrText xml:space="preserve"> DOCPROPERTY  TSG/WGRef  \* MERGEFORMAT </w:instrText>
      </w:r>
      <w:r w:rsidR="005C710A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5C71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710A">
        <w:rPr>
          <w:b/>
          <w:noProof/>
          <w:sz w:val="24"/>
        </w:rPr>
        <w:fldChar w:fldCharType="begin"/>
      </w:r>
      <w:r w:rsidR="005C710A">
        <w:rPr>
          <w:b/>
          <w:noProof/>
          <w:sz w:val="24"/>
        </w:rPr>
        <w:instrText xml:space="preserve"> DOCPROPERTY  MtgSeq  \* MERGEFORMAT </w:instrText>
      </w:r>
      <w:r w:rsidR="005C710A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</w:t>
      </w:r>
      <w:r w:rsidR="00E738A5">
        <w:rPr>
          <w:b/>
          <w:noProof/>
          <w:sz w:val="24"/>
        </w:rPr>
        <w:t>0bis</w:t>
      </w:r>
      <w:r w:rsidR="005C710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710A">
        <w:rPr>
          <w:b/>
          <w:i/>
          <w:noProof/>
          <w:sz w:val="28"/>
        </w:rPr>
        <w:fldChar w:fldCharType="begin"/>
      </w:r>
      <w:r w:rsidR="005C710A">
        <w:rPr>
          <w:b/>
          <w:i/>
          <w:noProof/>
          <w:sz w:val="28"/>
        </w:rPr>
        <w:instrText xml:space="preserve"> DOCPROPERTY  Tdoc#  \* MERGEFORMAT </w:instrText>
      </w:r>
      <w:r w:rsidR="005C710A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254906">
        <w:rPr>
          <w:b/>
          <w:i/>
          <w:noProof/>
          <w:sz w:val="28"/>
        </w:rPr>
        <w:t>3896</w:t>
      </w:r>
      <w:r w:rsidR="005C710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68157145" w14:textId="5C3678C0" w:rsidR="001E41F3" w:rsidRDefault="005C71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738A5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738A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738A5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</w:t>
      </w:r>
      <w:r w:rsidR="00E738A5">
        <w:rPr>
          <w:b/>
          <w:noProof/>
          <w:sz w:val="24"/>
        </w:rPr>
        <w:t>2</w:t>
      </w:r>
      <w:r w:rsidR="004E1466">
        <w:rPr>
          <w:b/>
          <w:noProof/>
          <w:sz w:val="24"/>
        </w:rPr>
        <w:t xml:space="preserve"> </w:t>
      </w:r>
      <w:r w:rsidR="00E738A5">
        <w:rPr>
          <w:b/>
          <w:noProof/>
          <w:sz w:val="24"/>
        </w:rPr>
        <w:t>April</w:t>
      </w:r>
      <w:r w:rsidR="004E1466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741BA2A3" w:rsidR="001E41F3" w:rsidRPr="00410371" w:rsidRDefault="005C71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31A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6844F1F9" w:rsidR="001E41F3" w:rsidRPr="00410371" w:rsidRDefault="005C71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31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77777777" w:rsidR="001E41F3" w:rsidRPr="00410371" w:rsidRDefault="005C71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7832EB54" w:rsidR="001E41F3" w:rsidRPr="00410371" w:rsidRDefault="005C7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31AC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3F1B067D" w:rsidR="00F25D98" w:rsidRDefault="00FA5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003C4AD6" w:rsidR="001E41F3" w:rsidRDefault="004B64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3E8F">
                <w:t xml:space="preserve">Additional FR1 SCS=30kHz PDSCH demodulation requirements with TDD </w:t>
              </w:r>
              <w:r w:rsidR="00A557D7">
                <w:t xml:space="preserve">configuration </w:t>
              </w:r>
              <w:r w:rsidR="00443F42">
                <w:t>DDD</w:t>
              </w:r>
              <w:r w:rsidR="006C3E8F">
                <w:t>S</w:t>
              </w:r>
              <w:r w:rsidR="00443F42">
                <w:t>U</w:t>
              </w:r>
              <w:r w:rsidR="006C3E8F">
                <w:t>U</w:t>
              </w:r>
              <w:r w:rsidR="00443F42">
                <w:t>DDD</w:t>
              </w:r>
              <w:r w:rsidR="006C3E8F">
                <w:t>D</w:t>
              </w:r>
            </w:fldSimple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7AEBC39D" w:rsidR="001E41F3" w:rsidRDefault="005C7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</w:t>
            </w:r>
            <w:r w:rsidR="00F90CCC">
              <w:rPr>
                <w:noProof/>
              </w:rPr>
              <w:t>n</w:t>
            </w:r>
            <w:r w:rsidR="006C3E8F">
              <w:rPr>
                <w:noProof/>
              </w:rPr>
              <w:t>, NTT Docomo</w:t>
            </w:r>
            <w:r w:rsidR="0079083C">
              <w:rPr>
                <w:noProof/>
              </w:rPr>
              <w:t>, KDDI, SoftBank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5C71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0EBFAED4" w:rsidR="001E41F3" w:rsidRDefault="005C7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3E8F">
              <w:rPr>
                <w:noProof/>
              </w:rPr>
              <w:t>NR_newRAT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7811AAB1" w:rsidR="001E41F3" w:rsidRDefault="005C7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</w:t>
            </w:r>
            <w:r w:rsidR="006C3E8F">
              <w:rPr>
                <w:noProof/>
              </w:rPr>
              <w:t>4</w:t>
            </w:r>
            <w:r w:rsidR="005E12B8">
              <w:rPr>
                <w:noProof/>
              </w:rPr>
              <w:t>-</w:t>
            </w:r>
            <w:r w:rsidR="004B641D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6209FC98" w:rsidR="001E41F3" w:rsidRDefault="005C71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C3E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588A36F7" w:rsidR="001E41F3" w:rsidRDefault="005C7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C3E8F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4ED72DDD" w:rsidR="001E41F3" w:rsidRDefault="006C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demodulation requirements of FR1 SCS=30kHz TDD with UL/DL configuration </w:t>
            </w:r>
            <w:r w:rsidR="00A557D7">
              <w:rPr>
                <w:noProof/>
              </w:rPr>
              <w:t>DD</w:t>
            </w:r>
            <w:r>
              <w:rPr>
                <w:noProof/>
              </w:rPr>
              <w:t>DS</w:t>
            </w:r>
            <w:r w:rsidR="00A557D7">
              <w:rPr>
                <w:noProof/>
              </w:rPr>
              <w:t>U</w:t>
            </w:r>
            <w:r>
              <w:rPr>
                <w:noProof/>
              </w:rPr>
              <w:t>U</w:t>
            </w:r>
            <w:r w:rsidR="00A557D7">
              <w:rPr>
                <w:noProof/>
              </w:rPr>
              <w:t>DDD</w:t>
            </w:r>
            <w:r>
              <w:rPr>
                <w:noProof/>
              </w:rPr>
              <w:t>D is missing.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5719A" w14:textId="20540FD8" w:rsidR="001E41F3" w:rsidRDefault="0047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PDSCH demodulation requirements of FR1 SCS=30kHz TDD with UL/DL configuration </w:t>
            </w:r>
            <w:r w:rsidR="00A557D7">
              <w:rPr>
                <w:noProof/>
              </w:rPr>
              <w:t>DDDSUUDDDD</w:t>
            </w:r>
            <w:r>
              <w:rPr>
                <w:noProof/>
              </w:rPr>
              <w:t>.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0DC220CF" w:rsidR="001E41F3" w:rsidRDefault="0047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verified the TDD UL/DL configuration </w:t>
            </w:r>
            <w:r w:rsidR="00A557D7">
              <w:rPr>
                <w:noProof/>
              </w:rPr>
              <w:t>DDDSUUDDDD</w:t>
            </w:r>
            <w:r>
              <w:rPr>
                <w:noProof/>
              </w:rPr>
              <w:t>.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7389B741" w:rsidR="001E41F3" w:rsidRDefault="003B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5.2.2.2, 5.2.3.2</w:t>
            </w:r>
            <w:r w:rsidR="00B81DF3">
              <w:rPr>
                <w:noProof/>
              </w:rPr>
              <w:t>, A.3.2.2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2E7D2A21" w:rsidR="001E41F3" w:rsidRDefault="00FC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12C5FAA6" w:rsidR="001E41F3" w:rsidRDefault="00FC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64485A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6DC0">
              <w:rPr>
                <w:noProof/>
              </w:rPr>
              <w:t>38.521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502D70CB" w:rsidR="001E41F3" w:rsidRDefault="00FC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363CEA00" w14:textId="77777777" w:rsidR="003856E2" w:rsidRPr="00E210DB" w:rsidRDefault="003856E2" w:rsidP="003856E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" w:name="_Toc535443008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 w:hint="eastAsia"/>
          <w:sz w:val="24"/>
        </w:rPr>
        <w:t>TDD</w:t>
      </w:r>
      <w:bookmarkEnd w:id="6"/>
    </w:p>
    <w:p w14:paraId="59E9E522" w14:textId="77777777" w:rsidR="003856E2" w:rsidRPr="00E210DB" w:rsidRDefault="003856E2" w:rsidP="003856E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7" w:name="_Toc535443009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 w:hint="eastAsia"/>
          <w:sz w:val="22"/>
          <w:lang w:eastAsia="zh-CN"/>
        </w:rPr>
        <w:t>2</w:t>
      </w:r>
      <w:r w:rsidRPr="00E210DB">
        <w:rPr>
          <w:rFonts w:ascii="Arial" w:eastAsia="SimSun" w:hAnsi="Arial"/>
          <w:sz w:val="22"/>
        </w:rPr>
        <w:t>.2.1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</w:t>
      </w:r>
      <w:bookmarkEnd w:id="7"/>
    </w:p>
    <w:p w14:paraId="7D081FBE" w14:textId="77777777" w:rsidR="003856E2" w:rsidRPr="00E210DB" w:rsidRDefault="003856E2" w:rsidP="003856E2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14:paraId="3BB6A66C" w14:textId="77777777" w:rsidR="003856E2" w:rsidRPr="00E210DB" w:rsidRDefault="003856E2" w:rsidP="003856E2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5.2.2.2.1-1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14:paraId="691B5460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5.2.2.2.1-1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856E2" w:rsidRPr="00E210DB" w14:paraId="71AA7FAB" w14:textId="77777777" w:rsidTr="003856E2">
        <w:tc>
          <w:tcPr>
            <w:tcW w:w="4927" w:type="dxa"/>
            <w:shd w:val="clear" w:color="auto" w:fill="auto"/>
          </w:tcPr>
          <w:p w14:paraId="5880CA3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FDB0DB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856E2" w:rsidRPr="00E210DB" w14:paraId="3834D369" w14:textId="77777777" w:rsidTr="003856E2">
        <w:tc>
          <w:tcPr>
            <w:tcW w:w="4927" w:type="dxa"/>
            <w:shd w:val="clear" w:color="auto" w:fill="auto"/>
          </w:tcPr>
          <w:p w14:paraId="34F0C0E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13261D0A" w14:textId="1E53F580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1-1, 1-2, 1-3, 1-5, 1-6, </w:t>
            </w:r>
            <w:ins w:id="8" w:author="Kazuyoshi Uesaka" w:date="2019-03-18T10:24:00Z">
              <w:r w:rsidR="00C006BE">
                <w:rPr>
                  <w:rFonts w:ascii="Arial" w:eastAsia="SimSun" w:hAnsi="Arial"/>
                  <w:sz w:val="18"/>
                </w:rPr>
                <w:t>1</w:t>
              </w:r>
            </w:ins>
            <w:ins w:id="9" w:author="Kazuyoshi Uesaka" w:date="2019-03-18T13:24:00Z">
              <w:r w:rsidR="00D24F8F">
                <w:rPr>
                  <w:rFonts w:ascii="Arial" w:eastAsia="SimSun" w:hAnsi="Arial"/>
                  <w:sz w:val="18"/>
                </w:rPr>
                <w:t>-</w:t>
              </w:r>
            </w:ins>
            <w:ins w:id="10" w:author="Kazuyoshi Uesaka" w:date="2019-03-18T10:24:00Z">
              <w:r w:rsidR="00C006BE">
                <w:rPr>
                  <w:rFonts w:ascii="Arial" w:eastAsia="SimSun" w:hAnsi="Arial"/>
                  <w:sz w:val="18"/>
                </w:rPr>
                <w:t xml:space="preserve">7, </w:t>
              </w:r>
            </w:ins>
            <w:r w:rsidRPr="00E210DB">
              <w:rPr>
                <w:rFonts w:ascii="Arial" w:eastAsia="SimSun" w:hAnsi="Arial"/>
                <w:sz w:val="18"/>
              </w:rPr>
              <w:t>2-1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3856E2" w:rsidRPr="00E210DB" w14:paraId="7EF43734" w14:textId="77777777" w:rsidTr="003856E2">
        <w:tc>
          <w:tcPr>
            <w:tcW w:w="4927" w:type="dxa"/>
            <w:shd w:val="clear" w:color="auto" w:fill="auto"/>
          </w:tcPr>
          <w:p w14:paraId="5D9F479F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428B8EDB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856E2" w:rsidRPr="00E210DB" w14:paraId="129756D6" w14:textId="77777777" w:rsidTr="003856E2">
        <w:tc>
          <w:tcPr>
            <w:tcW w:w="4927" w:type="dxa"/>
            <w:shd w:val="clear" w:color="auto" w:fill="auto"/>
          </w:tcPr>
          <w:p w14:paraId="79F6C95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14:paraId="0B95F2F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52EB0670" w14:textId="77777777" w:rsidR="003856E2" w:rsidRPr="00E210DB" w:rsidRDefault="003856E2" w:rsidP="003856E2">
      <w:pPr>
        <w:rPr>
          <w:rFonts w:ascii="Times-Roman" w:eastAsia="SimSun" w:hAnsi="Times-Roman" w:hint="eastAsia"/>
        </w:rPr>
      </w:pPr>
    </w:p>
    <w:p w14:paraId="1D62E775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5.2.2.2.1-2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856E2" w:rsidRPr="00E210DB" w14:paraId="488B2CB2" w14:textId="77777777" w:rsidTr="003856E2">
        <w:tc>
          <w:tcPr>
            <w:tcW w:w="5597" w:type="dxa"/>
            <w:gridSpan w:val="2"/>
            <w:shd w:val="clear" w:color="auto" w:fill="auto"/>
          </w:tcPr>
          <w:p w14:paraId="7656352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441846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14:paraId="4081A45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856E2" w:rsidRPr="00E210DB" w14:paraId="750A7839" w14:textId="77777777" w:rsidTr="003856E2">
        <w:tc>
          <w:tcPr>
            <w:tcW w:w="5597" w:type="dxa"/>
            <w:gridSpan w:val="2"/>
            <w:shd w:val="clear" w:color="auto" w:fill="auto"/>
            <w:vAlign w:val="center"/>
          </w:tcPr>
          <w:p w14:paraId="1E3E894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2414E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63427B5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 for Test 2-3</w:t>
            </w:r>
          </w:p>
          <w:p w14:paraId="0881C25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40 for other tests</w:t>
            </w:r>
          </w:p>
        </w:tc>
      </w:tr>
      <w:tr w:rsidR="003856E2" w:rsidRPr="00E210DB" w14:paraId="3FF9795C" w14:textId="77777777" w:rsidTr="003856E2">
        <w:tc>
          <w:tcPr>
            <w:tcW w:w="5597" w:type="dxa"/>
            <w:gridSpan w:val="2"/>
            <w:shd w:val="clear" w:color="auto" w:fill="auto"/>
            <w:vAlign w:val="center"/>
          </w:tcPr>
          <w:p w14:paraId="2DB30803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4724B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C597C1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856E2" w:rsidRPr="00E210DB" w14:paraId="6738C253" w14:textId="77777777" w:rsidTr="003856E2">
        <w:tc>
          <w:tcPr>
            <w:tcW w:w="5597" w:type="dxa"/>
            <w:gridSpan w:val="2"/>
            <w:shd w:val="clear" w:color="auto" w:fill="auto"/>
            <w:vAlign w:val="center"/>
          </w:tcPr>
          <w:p w14:paraId="60B18886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CF6F2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1E8B37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856E2" w:rsidRPr="00E210DB" w14:paraId="264A8D2B" w14:textId="77777777" w:rsidTr="003856E2">
        <w:tc>
          <w:tcPr>
            <w:tcW w:w="1837" w:type="dxa"/>
            <w:vMerge w:val="restart"/>
            <w:shd w:val="clear" w:color="auto" w:fill="auto"/>
            <w:vAlign w:val="center"/>
          </w:tcPr>
          <w:p w14:paraId="0783E6E9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6A3E3CA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AAB65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0227E0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856E2" w:rsidRPr="00E210DB" w14:paraId="472D2D0F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1516794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A3827D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5C09C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14:paraId="20F153B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51 for Test 2-3</w:t>
            </w:r>
          </w:p>
          <w:p w14:paraId="6524932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106 for other tests</w:t>
            </w:r>
          </w:p>
        </w:tc>
      </w:tr>
      <w:tr w:rsidR="003856E2" w:rsidRPr="00E210DB" w14:paraId="0CE07359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2B266AA6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BD61FBE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8CBA2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14:paraId="11CD527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3856E2" w:rsidRPr="00E210DB" w14:paraId="6AB50960" w14:textId="77777777" w:rsidTr="003856E2">
        <w:tc>
          <w:tcPr>
            <w:tcW w:w="1837" w:type="dxa"/>
            <w:shd w:val="clear" w:color="auto" w:fill="auto"/>
            <w:vAlign w:val="center"/>
          </w:tcPr>
          <w:p w14:paraId="19B5DCF3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70EA11EB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BE54B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14:paraId="46C3C89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 for Test 2-3</w:t>
            </w:r>
          </w:p>
          <w:p w14:paraId="5FF23A5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102 for other tests</w:t>
            </w:r>
          </w:p>
        </w:tc>
      </w:tr>
      <w:tr w:rsidR="003856E2" w:rsidRPr="00E210DB" w14:paraId="0AE06CA9" w14:textId="77777777" w:rsidTr="003856E2">
        <w:tc>
          <w:tcPr>
            <w:tcW w:w="1837" w:type="dxa"/>
            <w:vMerge w:val="restart"/>
            <w:shd w:val="clear" w:color="auto" w:fill="auto"/>
            <w:vAlign w:val="center"/>
          </w:tcPr>
          <w:p w14:paraId="3E3585B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2656744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B86CC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073156E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856E2" w:rsidRPr="00E210DB" w14:paraId="5AE48819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5EB54976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BD02B4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1A175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7FFE53D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856E2" w:rsidRPr="00E210DB" w14:paraId="08CF4D6D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0C460B1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6251DD1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F5C34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7523BD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856E2" w:rsidRPr="00E210DB" w14:paraId="0BD648B9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13DA14A9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30574481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EBC9A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6A4D04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Specific to each </w:t>
            </w:r>
            <w:r w:rsidRPr="00E210DB">
              <w:rPr>
                <w:rFonts w:ascii="Arial" w:eastAsia="SimSun" w:hAnsi="Arial" w:cs="Arial"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3856E2" w:rsidRPr="00E210DB" w14:paraId="6DCBB5DA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36B0A565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31C5D268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25BAE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7B7FB83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856E2" w:rsidRPr="00E210DB" w14:paraId="6568F328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3B0C674E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5E3DF98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05B64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02E25B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856E2" w:rsidRPr="00E210DB" w14:paraId="5B7D7AE2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0645290A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26442081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9FAD5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ECA7A9C" w14:textId="61F1E8C0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  <w:ins w:id="11" w:author="Kazuyoshi Uesaka" w:date="2019-03-18T10:25:00Z">
              <w:r w:rsidR="00C006BE">
                <w:rPr>
                  <w:rFonts w:ascii="Arial" w:eastAsia="SimSun" w:hAnsi="Arial"/>
                  <w:sz w:val="18"/>
                  <w:lang w:eastAsia="zh-CN"/>
                </w:rPr>
                <w:t xml:space="preserve"> and 1-7</w:t>
              </w:r>
            </w:ins>
          </w:p>
          <w:p w14:paraId="68CEAAD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E210DB">
              <w:rPr>
                <w:rFonts w:ascii="Arial" w:eastAsia="SimSun" w:hAnsi="Arial"/>
                <w:sz w:val="18"/>
              </w:rPr>
              <w:br/>
            </w:r>
          </w:p>
        </w:tc>
      </w:tr>
      <w:tr w:rsidR="003856E2" w:rsidRPr="00E210DB" w14:paraId="4455795B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77E01C72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BB03447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D2732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198F75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856E2" w:rsidRPr="00E210DB" w14:paraId="26BBFDDB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1E1D6D1B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69EF5E8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094F7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433A181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856E2" w:rsidRPr="00E210DB" w14:paraId="6E8E63A0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150694E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388BFDD2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95443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266030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856E2" w:rsidRPr="00E210DB" w14:paraId="0754D520" w14:textId="77777777" w:rsidTr="003856E2">
        <w:tc>
          <w:tcPr>
            <w:tcW w:w="1837" w:type="dxa"/>
            <w:vMerge w:val="restart"/>
            <w:shd w:val="clear" w:color="auto" w:fill="auto"/>
            <w:vAlign w:val="center"/>
          </w:tcPr>
          <w:p w14:paraId="6790F3A6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3EE01154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059E2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33921C4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856E2" w:rsidRPr="00E210DB" w14:paraId="48F86281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5C80D89B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5602A40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5C563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776497D4" w14:textId="1884A8DF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Test 1-1</w:t>
            </w:r>
            <w:ins w:id="12" w:author="Kazuyoshi Uesaka" w:date="2019-03-18T10:25:00Z">
              <w:r w:rsidR="00C006BE">
                <w:rPr>
                  <w:rFonts w:ascii="Arial" w:eastAsia="SimSun" w:hAnsi="Arial"/>
                  <w:sz w:val="18"/>
                </w:rPr>
                <w:t xml:space="preserve"> and 1-7</w:t>
              </w:r>
            </w:ins>
          </w:p>
          <w:p w14:paraId="6921990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3856E2" w:rsidRPr="00E210DB" w14:paraId="2E45CBAF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7BE7DB35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08D1731F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3A314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181091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856E2" w:rsidRPr="00E210DB" w14:paraId="6C542AFD" w14:textId="77777777" w:rsidTr="003856E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D1B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1F5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4B1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 for Test 1-4, [2-1]</w:t>
            </w:r>
          </w:p>
          <w:p w14:paraId="7B7255D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3856E2" w:rsidRPr="00E210DB" w14:paraId="2E67E63E" w14:textId="77777777" w:rsidTr="003856E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1EE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3D0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ABD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14:paraId="62F8A686" w14:textId="77777777" w:rsidR="003856E2" w:rsidRPr="00E210DB" w:rsidRDefault="003856E2" w:rsidP="003856E2">
      <w:pPr>
        <w:rPr>
          <w:rFonts w:eastAsia="SimSun"/>
        </w:rPr>
      </w:pPr>
    </w:p>
    <w:p w14:paraId="78193FE3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5.2.2.2.1-3: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3856E2" w:rsidRPr="00E210DB" w14:paraId="72067408" w14:textId="77777777" w:rsidTr="003856E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7BB4E62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65EEDF7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17FF4B4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37F75FA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281D250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0121EFC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0DF7AF2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56E2" w:rsidRPr="00E210DB" w14:paraId="74FF9A3C" w14:textId="77777777" w:rsidTr="003856E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7C9E439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5E93D0A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67B82D3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1FABB10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18B36B2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3621A80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4438FD7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960E35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856E2" w:rsidRPr="00E210DB" w14:paraId="4744EF21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0CCCF12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D4B1FE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.2-1.1 TDD</w:t>
            </w:r>
          </w:p>
        </w:tc>
        <w:tc>
          <w:tcPr>
            <w:tcW w:w="733" w:type="pct"/>
            <w:shd w:val="clear" w:color="auto" w:fill="FFFFFF"/>
          </w:tcPr>
          <w:p w14:paraId="3612F0F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FB3726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72397DA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2295BF5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65DA407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0E75F7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1.1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053F47AF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3A969B9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3EDC6DB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.2-1.2 TDD</w:t>
            </w:r>
          </w:p>
        </w:tc>
        <w:tc>
          <w:tcPr>
            <w:tcW w:w="733" w:type="pct"/>
            <w:shd w:val="clear" w:color="auto" w:fill="FFFFFF"/>
          </w:tcPr>
          <w:p w14:paraId="2969C83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5A33C64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F4B07F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4C7C29C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525A80F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5136CB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0.3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7FED68BE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67ADC0E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0FCDCD2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.2-4.1 TDD</w:t>
            </w:r>
          </w:p>
        </w:tc>
        <w:tc>
          <w:tcPr>
            <w:tcW w:w="733" w:type="pct"/>
            <w:shd w:val="clear" w:color="auto" w:fill="FFFFFF"/>
          </w:tcPr>
          <w:p w14:paraId="6543772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83FF3C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787811D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3151BC0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27A623B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BB5FE6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[25.3]</w:t>
            </w:r>
          </w:p>
        </w:tc>
      </w:tr>
      <w:tr w:rsidR="003856E2" w:rsidRPr="00E210DB" w14:paraId="15A22899" w14:textId="77777777" w:rsidTr="003856E2">
        <w:trPr>
          <w:trHeight w:val="235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51D82B1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6CFB25E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.2-2.1 TDD</w:t>
            </w:r>
          </w:p>
        </w:tc>
        <w:tc>
          <w:tcPr>
            <w:tcW w:w="733" w:type="pct"/>
            <w:shd w:val="clear" w:color="auto" w:fill="FFFFFF"/>
          </w:tcPr>
          <w:p w14:paraId="79E98FA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039661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50D770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709B89F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1A0823A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54C27D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3731CA02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08FC2AD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4D04F30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.2-5.1 TDD</w:t>
            </w:r>
          </w:p>
        </w:tc>
        <w:tc>
          <w:tcPr>
            <w:tcW w:w="733" w:type="pct"/>
            <w:shd w:val="clear" w:color="auto" w:fill="FFFFFF"/>
          </w:tcPr>
          <w:p w14:paraId="51EBCA0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5DB245C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B2B0DC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5DBD41A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408C3E6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F4362C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-0.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1F865F5F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0C1F746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DC1B72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.2-6.1 TDD</w:t>
            </w:r>
          </w:p>
        </w:tc>
        <w:tc>
          <w:tcPr>
            <w:tcW w:w="733" w:type="pct"/>
            <w:shd w:val="clear" w:color="auto" w:fill="FFFFFF"/>
          </w:tcPr>
          <w:p w14:paraId="7B9B8F2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9CEE7E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1A2D5E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4EF4714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12AAAEC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8FEBC3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0ECAF19E" w14:textId="77777777" w:rsidTr="003856E2">
        <w:trPr>
          <w:trHeight w:val="198"/>
          <w:jc w:val="center"/>
          <w:ins w:id="13" w:author="Kazuyoshi Uesaka" w:date="2019-03-14T13:03:00Z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4F7B9" w14:textId="1DB16E92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ins w:id="14" w:author="Kazuyoshi Uesaka" w:date="2019-03-14T13:03:00Z"/>
                <w:rFonts w:ascii="Arial" w:eastAsia="SimSun" w:hAnsi="Arial" w:cs="Arial"/>
                <w:sz w:val="18"/>
              </w:rPr>
            </w:pPr>
            <w:ins w:id="15" w:author="Kazuyoshi Uesaka" w:date="2019-03-14T13:03:00Z">
              <w:r w:rsidRPr="00E210DB">
                <w:rPr>
                  <w:rFonts w:ascii="Arial" w:eastAsia="SimSun" w:hAnsi="Arial" w:cs="Arial"/>
                  <w:sz w:val="18"/>
                </w:rPr>
                <w:t>1-</w:t>
              </w:r>
              <w:r>
                <w:rPr>
                  <w:rFonts w:ascii="Arial" w:eastAsia="SimSun" w:hAnsi="Arial" w:cs="Arial"/>
                  <w:sz w:val="18"/>
                </w:rPr>
                <w:t>7</w:t>
              </w:r>
            </w:ins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0347F" w14:textId="3AEBA0E2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ins w:id="16" w:author="Kazuyoshi Uesaka" w:date="2019-03-14T13:03:00Z"/>
                <w:rFonts w:ascii="Arial" w:eastAsia="SimSun" w:hAnsi="Arial" w:cs="Arial"/>
                <w:sz w:val="18"/>
              </w:rPr>
            </w:pPr>
            <w:proofErr w:type="gramStart"/>
            <w:ins w:id="17" w:author="Kazuyoshi Uesaka" w:date="2019-03-14T13:03:00Z">
              <w:r w:rsidRPr="00E210DB">
                <w:rPr>
                  <w:rFonts w:ascii="Arial" w:eastAsia="SimSun" w:hAnsi="Arial" w:cs="Arial"/>
                  <w:sz w:val="18"/>
                </w:rPr>
                <w:t>R.PDSCH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</w:rPr>
                <w:t>.2-1.1</w:t>
              </w:r>
              <w:r>
                <w:rPr>
                  <w:rFonts w:ascii="Arial" w:eastAsia="SimSun" w:hAnsi="Arial" w:cs="Arial"/>
                  <w:sz w:val="18"/>
                </w:rPr>
                <w:t>A</w:t>
              </w:r>
              <w:r w:rsidRPr="00E210DB">
                <w:rPr>
                  <w:rFonts w:ascii="Arial" w:eastAsia="SimSun" w:hAnsi="Arial" w:cs="Arial"/>
                  <w:sz w:val="18"/>
                </w:rPr>
                <w:t xml:space="preserve"> TDD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AC02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ins w:id="18" w:author="Kazuyoshi Uesaka" w:date="2019-03-14T13:03:00Z"/>
                <w:rFonts w:ascii="Arial" w:eastAsia="SimSun" w:hAnsi="Arial"/>
                <w:sz w:val="18"/>
              </w:rPr>
            </w:pPr>
            <w:ins w:id="19" w:author="Kazuyoshi Uesaka" w:date="2019-03-14T13:03:00Z">
              <w:r w:rsidRPr="00E210DB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9A395" w14:textId="7DC18D15" w:rsidR="003856E2" w:rsidRPr="003856E2" w:rsidRDefault="003856E2" w:rsidP="003856E2">
            <w:pPr>
              <w:keepNext/>
              <w:keepLines/>
              <w:spacing w:after="0"/>
              <w:jc w:val="center"/>
              <w:rPr>
                <w:ins w:id="20" w:author="Kazuyoshi Uesaka" w:date="2019-03-14T13:03:00Z"/>
                <w:rFonts w:ascii="Arial" w:eastAsia="SimSun" w:hAnsi="Arial"/>
                <w:sz w:val="18"/>
              </w:rPr>
            </w:pPr>
            <w:ins w:id="21" w:author="Kazuyoshi Uesaka" w:date="2019-03-14T13:03:00Z">
              <w:r w:rsidRPr="00E210DB">
                <w:rPr>
                  <w:rFonts w:ascii="Arial" w:eastAsia="SimSun" w:hAnsi="Arial"/>
                  <w:sz w:val="18"/>
                </w:rPr>
                <w:t>FR1.30-1</w:t>
              </w:r>
              <w:r>
                <w:rPr>
                  <w:rFonts w:ascii="Arial" w:eastAsia="SimSun" w:hAnsi="Arial"/>
                  <w:sz w:val="18"/>
                </w:rPr>
                <w:t>A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54CB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ins w:id="22" w:author="Kazuyoshi Uesaka" w:date="2019-03-14T13:03:00Z"/>
                <w:rFonts w:ascii="Arial" w:eastAsia="SimSun" w:hAnsi="Arial" w:cs="Arial"/>
                <w:sz w:val="18"/>
              </w:rPr>
            </w:pPr>
            <w:ins w:id="23" w:author="Kazuyoshi Uesaka" w:date="2019-03-14T13:03:00Z">
              <w:r w:rsidRPr="00E210DB">
                <w:rPr>
                  <w:rFonts w:ascii="Arial" w:eastAsia="SimSun" w:hAnsi="Arial" w:cs="Arial"/>
                  <w:sz w:val="18"/>
                </w:rPr>
                <w:t>TDLB100-400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BF9A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ins w:id="24" w:author="Kazuyoshi Uesaka" w:date="2019-03-14T13:03:00Z"/>
                <w:rFonts w:ascii="Arial" w:eastAsia="SimSun" w:hAnsi="Arial" w:cs="Arial"/>
                <w:sz w:val="18"/>
              </w:rPr>
            </w:pPr>
            <w:ins w:id="25" w:author="Kazuyoshi Uesaka" w:date="2019-03-14T13:03:00Z">
              <w:r w:rsidRPr="00E210DB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5E70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ins w:id="26" w:author="Kazuyoshi Uesaka" w:date="2019-03-14T13:03:00Z"/>
                <w:rFonts w:ascii="Arial" w:eastAsia="SimSun" w:hAnsi="Arial" w:cs="Arial"/>
                <w:sz w:val="18"/>
              </w:rPr>
            </w:pPr>
            <w:ins w:id="27" w:author="Kazuyoshi Uesaka" w:date="2019-03-14T13:03:00Z">
              <w:r w:rsidRPr="00E210DB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C72C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ins w:id="28" w:author="Kazuyoshi Uesaka" w:date="2019-03-14T13:03:00Z"/>
                <w:rFonts w:ascii="Arial" w:eastAsia="SimSun" w:hAnsi="Arial" w:cs="Arial"/>
                <w:sz w:val="18"/>
              </w:rPr>
            </w:pPr>
            <w:ins w:id="29" w:author="Kazuyoshi Uesaka" w:date="2019-03-14T13:03:00Z">
              <w:r w:rsidRPr="00E210DB">
                <w:rPr>
                  <w:rFonts w:ascii="Arial" w:eastAsia="SimSun" w:hAnsi="Arial" w:cs="Arial"/>
                  <w:sz w:val="18"/>
                </w:rPr>
                <w:t>[</w:t>
              </w:r>
              <w:r w:rsidRPr="00E210DB">
                <w:rPr>
                  <w:rFonts w:ascii="Arial" w:eastAsia="SimSun" w:hAnsi="Arial" w:cs="Arial" w:hint="eastAsia"/>
                  <w:sz w:val="18"/>
                </w:rPr>
                <w:t>-</w:t>
              </w:r>
              <w:r>
                <w:rPr>
                  <w:rFonts w:ascii="Arial" w:eastAsia="SimSun" w:hAnsi="Arial" w:cs="Arial" w:hint="eastAsia"/>
                  <w:sz w:val="18"/>
                </w:rPr>
                <w:t>1.1</w:t>
              </w:r>
              <w:r w:rsidRPr="00E210DB">
                <w:rPr>
                  <w:rFonts w:ascii="Arial" w:eastAsia="SimSun" w:hAnsi="Arial" w:cs="Arial"/>
                  <w:sz w:val="18"/>
                </w:rPr>
                <w:t>]</w:t>
              </w:r>
            </w:ins>
          </w:p>
        </w:tc>
      </w:tr>
    </w:tbl>
    <w:p w14:paraId="01058280" w14:textId="77777777" w:rsidR="003856E2" w:rsidRPr="00E210DB" w:rsidRDefault="003856E2" w:rsidP="003856E2">
      <w:pPr>
        <w:rPr>
          <w:rFonts w:eastAsia="SimSun"/>
          <w:lang w:eastAsia="zh-CN"/>
        </w:rPr>
      </w:pPr>
    </w:p>
    <w:p w14:paraId="4B6C2AD0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5.2.2.2.1-4: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3856E2" w:rsidRPr="00E210DB" w14:paraId="7BCDE040" w14:textId="77777777" w:rsidTr="003856E2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0FB33DE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6A5A07F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1AF0EBD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2794982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0A9D21F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492C39B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40AE5A6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856E2" w:rsidRPr="00E210DB" w14:paraId="3A80E892" w14:textId="77777777" w:rsidTr="003856E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2420ED1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1E3540B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7C0145E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57E3DEC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5BE637C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29F5E18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58DA8A0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2EF1EE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856E2" w:rsidRPr="00E210DB" w14:paraId="0209D505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7E66F76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2-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4F2E773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E210DB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/>
                <w:sz w:val="18"/>
              </w:rPr>
              <w:t>.2-3.1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449FA35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B4A02D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215BE1D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5CF32ED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78581FF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7CEC28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3856E2" w:rsidRPr="00E210DB" w14:paraId="2E5E3560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4E3DCCB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2-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33E3BFF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E210DB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/>
                <w:sz w:val="18"/>
              </w:rPr>
              <w:t>.2-3.2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4348EAC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5F64CCE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914D11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6EA65B2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7F032A3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778BFA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[19.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</w:tbl>
    <w:p w14:paraId="6F32826F" w14:textId="77777777" w:rsidR="003856E2" w:rsidRDefault="003856E2" w:rsidP="003856E2">
      <w:pPr>
        <w:rPr>
          <w:rFonts w:eastAsia="SimSun"/>
          <w:lang w:eastAsia="zh-CN"/>
        </w:rPr>
      </w:pPr>
    </w:p>
    <w:p w14:paraId="7FC2BF00" w14:textId="77777777" w:rsidR="003856E2" w:rsidRDefault="003856E2" w:rsidP="003856E2">
      <w:pPr>
        <w:pStyle w:val="TH"/>
      </w:pPr>
      <w:r w:rsidRPr="00096DEB">
        <w:t xml:space="preserve">Table </w:t>
      </w:r>
      <w:r w:rsidRPr="00A31DE8">
        <w:t>5.2.2.2.1-</w:t>
      </w:r>
      <w:r>
        <w:t>5</w:t>
      </w:r>
      <w:r w:rsidRPr="00096DEB">
        <w:t>: Mini</w:t>
      </w:r>
      <w:r>
        <w:t>mum performance for Rank 2 and</w:t>
      </w:r>
      <w:r w:rsidRPr="00096DEB">
        <w:t xml:space="preserve"> Enhanced Type 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3"/>
        <w:gridCol w:w="1393"/>
        <w:gridCol w:w="1435"/>
        <w:gridCol w:w="1437"/>
        <w:gridCol w:w="1437"/>
        <w:gridCol w:w="1399"/>
        <w:gridCol w:w="1407"/>
        <w:gridCol w:w="684"/>
      </w:tblGrid>
      <w:tr w:rsidR="003856E2" w:rsidRPr="00A31DE8" w14:paraId="4BCD1848" w14:textId="77777777" w:rsidTr="003856E2">
        <w:trPr>
          <w:trHeight w:val="392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6D266BBE" w14:textId="77777777" w:rsidR="003856E2" w:rsidRPr="00A31DE8" w:rsidRDefault="003856E2" w:rsidP="003856E2">
            <w:pPr>
              <w:pStyle w:val="TAH"/>
            </w:pPr>
            <w:r w:rsidRPr="00A31DE8">
              <w:t>Test num.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760044E4" w14:textId="77777777" w:rsidR="003856E2" w:rsidRPr="00A31DE8" w:rsidRDefault="003856E2" w:rsidP="003856E2">
            <w:pPr>
              <w:pStyle w:val="TAH"/>
            </w:pPr>
            <w:r w:rsidRPr="00A31DE8">
              <w:t>Reference</w:t>
            </w:r>
            <w:r w:rsidRPr="00A31DE8">
              <w:rPr>
                <w:rFonts w:hint="eastAsia"/>
              </w:rPr>
              <w:t xml:space="preserve"> </w:t>
            </w:r>
            <w:r w:rsidRPr="00A31DE8">
              <w:t>channel</w:t>
            </w:r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 w14:paraId="035FDC30" w14:textId="77777777" w:rsidR="003856E2" w:rsidRPr="00A31DE8" w:rsidRDefault="003856E2" w:rsidP="003856E2">
            <w:pPr>
              <w:pStyle w:val="TAH"/>
              <w:rPr>
                <w:lang w:eastAsia="zh-CN"/>
              </w:rPr>
            </w:pPr>
            <w:r w:rsidRPr="00A31DE8">
              <w:t>Modulation format</w:t>
            </w:r>
            <w:r w:rsidRPr="00A31DE8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0F8ECC92" w14:textId="77777777" w:rsidR="003856E2" w:rsidRPr="00A31DE8" w:rsidRDefault="003856E2" w:rsidP="003856E2">
            <w:pPr>
              <w:pStyle w:val="TAH"/>
            </w:pPr>
            <w:r w:rsidRPr="00A31DE8">
              <w:t>TDD UL-DL pattern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744ABA2D" w14:textId="77777777" w:rsidR="003856E2" w:rsidRPr="00A31DE8" w:rsidRDefault="003856E2" w:rsidP="003856E2">
            <w:pPr>
              <w:pStyle w:val="TAH"/>
            </w:pPr>
            <w:r w:rsidRPr="00A31DE8"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71D558F0" w14:textId="77777777" w:rsidR="003856E2" w:rsidRPr="00A31DE8" w:rsidRDefault="003856E2" w:rsidP="003856E2">
            <w:pPr>
              <w:pStyle w:val="TAH"/>
            </w:pPr>
            <w:r w:rsidRPr="00A31DE8"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20C1F47D" w14:textId="77777777" w:rsidR="003856E2" w:rsidRPr="00A31DE8" w:rsidRDefault="003856E2" w:rsidP="003856E2">
            <w:pPr>
              <w:pStyle w:val="TAH"/>
            </w:pPr>
            <w:r w:rsidRPr="00A31DE8">
              <w:t>Reference value</w:t>
            </w:r>
          </w:p>
        </w:tc>
      </w:tr>
      <w:tr w:rsidR="003856E2" w:rsidRPr="00A31DE8" w14:paraId="0428E20C" w14:textId="77777777" w:rsidTr="003856E2">
        <w:trPr>
          <w:trHeight w:val="392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162956D4" w14:textId="77777777" w:rsidR="003856E2" w:rsidRPr="00A31DE8" w:rsidRDefault="003856E2" w:rsidP="003856E2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4AF4C03B" w14:textId="77777777" w:rsidR="003856E2" w:rsidRPr="00A31DE8" w:rsidRDefault="003856E2" w:rsidP="003856E2">
            <w:pPr>
              <w:pStyle w:val="TAH"/>
            </w:pPr>
          </w:p>
        </w:tc>
        <w:tc>
          <w:tcPr>
            <w:tcW w:w="728" w:type="pct"/>
            <w:vMerge/>
            <w:shd w:val="clear" w:color="auto" w:fill="FFFFFF"/>
          </w:tcPr>
          <w:p w14:paraId="2A7F80A2" w14:textId="77777777" w:rsidR="003856E2" w:rsidRPr="00A31DE8" w:rsidRDefault="003856E2" w:rsidP="003856E2">
            <w:pPr>
              <w:pStyle w:val="TAH"/>
            </w:pPr>
          </w:p>
        </w:tc>
        <w:tc>
          <w:tcPr>
            <w:tcW w:w="729" w:type="pct"/>
            <w:vMerge/>
            <w:shd w:val="clear" w:color="auto" w:fill="FFFFFF"/>
          </w:tcPr>
          <w:p w14:paraId="7876A196" w14:textId="77777777" w:rsidR="003856E2" w:rsidRPr="00A31DE8" w:rsidRDefault="003856E2" w:rsidP="003856E2">
            <w:pPr>
              <w:pStyle w:val="TAH"/>
            </w:pPr>
          </w:p>
        </w:tc>
        <w:tc>
          <w:tcPr>
            <w:tcW w:w="729" w:type="pct"/>
            <w:vMerge/>
            <w:shd w:val="clear" w:color="auto" w:fill="FFFFFF"/>
            <w:vAlign w:val="center"/>
          </w:tcPr>
          <w:p w14:paraId="7A21F66B" w14:textId="77777777" w:rsidR="003856E2" w:rsidRPr="00A31DE8" w:rsidRDefault="003856E2" w:rsidP="003856E2">
            <w:pPr>
              <w:pStyle w:val="TAH"/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03F75BB0" w14:textId="77777777" w:rsidR="003856E2" w:rsidRPr="00A31DE8" w:rsidRDefault="003856E2" w:rsidP="003856E2">
            <w:pPr>
              <w:pStyle w:val="TAH"/>
            </w:pPr>
          </w:p>
        </w:tc>
        <w:tc>
          <w:tcPr>
            <w:tcW w:w="714" w:type="pct"/>
            <w:shd w:val="clear" w:color="auto" w:fill="FFFFFF"/>
            <w:vAlign w:val="center"/>
          </w:tcPr>
          <w:p w14:paraId="4385294F" w14:textId="77777777" w:rsidR="003856E2" w:rsidRPr="00A31DE8" w:rsidRDefault="003856E2" w:rsidP="003856E2">
            <w:pPr>
              <w:pStyle w:val="TAH"/>
            </w:pPr>
            <w:r w:rsidRPr="00A31DE8"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668E8248" w14:textId="77777777" w:rsidR="003856E2" w:rsidRPr="00A31DE8" w:rsidRDefault="003856E2" w:rsidP="003856E2">
            <w:pPr>
              <w:pStyle w:val="TAH"/>
            </w:pPr>
            <w:r w:rsidRPr="00A31DE8">
              <w:t>SNR (dB)</w:t>
            </w:r>
          </w:p>
        </w:tc>
      </w:tr>
      <w:tr w:rsidR="003856E2" w:rsidRPr="00A31DE8" w14:paraId="61151B3A" w14:textId="77777777" w:rsidTr="003856E2">
        <w:trPr>
          <w:trHeight w:val="198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2F748A54" w14:textId="77777777" w:rsidR="003856E2" w:rsidRPr="00A31DE8" w:rsidRDefault="003856E2" w:rsidP="003856E2">
            <w:pPr>
              <w:pStyle w:val="TAC"/>
              <w:rPr>
                <w:lang w:eastAsia="zh-CN"/>
              </w:rPr>
            </w:pPr>
            <w:r>
              <w:t>3</w:t>
            </w:r>
            <w:r w:rsidRPr="00A31DE8">
              <w:t>-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24EB7330" w14:textId="77777777" w:rsidR="003856E2" w:rsidRPr="00A31DE8" w:rsidRDefault="003856E2" w:rsidP="003856E2">
            <w:pPr>
              <w:pStyle w:val="TAC"/>
            </w:pPr>
            <w:proofErr w:type="gramStart"/>
            <w:r w:rsidRPr="00A31DE8">
              <w:t>R.PDSCH</w:t>
            </w:r>
            <w:proofErr w:type="gramEnd"/>
            <w:r w:rsidRPr="00A31DE8">
              <w:t>.2-2.2 TDD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77AEB487" w14:textId="77777777" w:rsidR="003856E2" w:rsidRPr="00A31DE8" w:rsidRDefault="003856E2" w:rsidP="003856E2">
            <w:pPr>
              <w:pStyle w:val="TAC"/>
            </w:pPr>
            <w:r w:rsidRPr="00A31DE8">
              <w:t>16QAM, 0.48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045092D0" w14:textId="77777777" w:rsidR="003856E2" w:rsidRPr="00A31DE8" w:rsidRDefault="003856E2" w:rsidP="003856E2">
            <w:pPr>
              <w:pStyle w:val="TAC"/>
            </w:pPr>
            <w:r w:rsidRPr="00A31DE8">
              <w:t>FR1.30-1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221CDB1B" w14:textId="77777777" w:rsidR="003856E2" w:rsidRPr="00A31DE8" w:rsidRDefault="003856E2" w:rsidP="003856E2">
            <w:pPr>
              <w:pStyle w:val="TAC"/>
            </w:pPr>
            <w:r w:rsidRPr="00A31DE8"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80E4E5C" w14:textId="77777777" w:rsidR="003856E2" w:rsidRPr="00A31DE8" w:rsidRDefault="003856E2" w:rsidP="003856E2">
            <w:pPr>
              <w:pStyle w:val="TAC"/>
            </w:pPr>
            <w:r w:rsidRPr="00A31DE8">
              <w:t>2x2, ULA Medium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67E0F80F" w14:textId="77777777" w:rsidR="003856E2" w:rsidRPr="00A31DE8" w:rsidRDefault="003856E2" w:rsidP="003856E2">
            <w:pPr>
              <w:pStyle w:val="TAC"/>
            </w:pPr>
            <w:r w:rsidRPr="00A31DE8"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C995315" w14:textId="77777777" w:rsidR="003856E2" w:rsidRPr="00A31DE8" w:rsidRDefault="003856E2" w:rsidP="003856E2">
            <w:pPr>
              <w:pStyle w:val="TAC"/>
            </w:pPr>
            <w:r w:rsidRPr="00A31DE8">
              <w:rPr>
                <w:rFonts w:hint="eastAsia"/>
                <w:lang w:eastAsia="zh-CN"/>
              </w:rPr>
              <w:t>[18.</w:t>
            </w:r>
            <w:r>
              <w:rPr>
                <w:lang w:eastAsia="zh-CN"/>
              </w:rPr>
              <w:t>1</w:t>
            </w:r>
            <w:r w:rsidRPr="00A31DE8">
              <w:rPr>
                <w:rFonts w:hint="eastAsia"/>
                <w:lang w:eastAsia="zh-CN"/>
              </w:rPr>
              <w:t>]</w:t>
            </w:r>
          </w:p>
        </w:tc>
      </w:tr>
    </w:tbl>
    <w:p w14:paraId="01C26EAB" w14:textId="77777777" w:rsidR="003856E2" w:rsidRPr="00E210DB" w:rsidRDefault="003856E2" w:rsidP="003856E2">
      <w:pPr>
        <w:rPr>
          <w:rFonts w:eastAsia="SimSun"/>
          <w:lang w:eastAsia="zh-CN"/>
        </w:rPr>
      </w:pPr>
    </w:p>
    <w:p w14:paraId="681571CB" w14:textId="065BB924" w:rsidR="001E41F3" w:rsidRDefault="001E41F3">
      <w:pPr>
        <w:rPr>
          <w:noProof/>
        </w:rPr>
      </w:pPr>
    </w:p>
    <w:p w14:paraId="55A04F53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1C82F8BF" w14:textId="77777777" w:rsidR="003856E2" w:rsidRPr="00E210DB" w:rsidRDefault="003856E2" w:rsidP="003856E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0" w:name="_Toc535443018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 w:hint="eastAsia"/>
          <w:sz w:val="24"/>
        </w:rPr>
        <w:t>TDD</w:t>
      </w:r>
      <w:bookmarkEnd w:id="30"/>
    </w:p>
    <w:p w14:paraId="678D75E0" w14:textId="77777777" w:rsidR="003856E2" w:rsidRPr="00E210DB" w:rsidRDefault="003856E2" w:rsidP="003856E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1" w:name="_Toc535443019"/>
      <w:r w:rsidRPr="00E210DB">
        <w:rPr>
          <w:rFonts w:ascii="Arial" w:eastAsia="SimSun" w:hAnsi="Arial"/>
          <w:sz w:val="22"/>
        </w:rPr>
        <w:t>5.</w:t>
      </w:r>
      <w:r w:rsidRPr="00E210DB">
        <w:rPr>
          <w:rFonts w:ascii="Arial" w:eastAsia="SimSun" w:hAnsi="Arial" w:hint="eastAsia"/>
          <w:sz w:val="22"/>
        </w:rPr>
        <w:t>2</w:t>
      </w:r>
      <w:r w:rsidRPr="00E210DB">
        <w:rPr>
          <w:rFonts w:ascii="Arial" w:eastAsia="SimSun" w:hAnsi="Arial"/>
          <w:sz w:val="22"/>
        </w:rPr>
        <w:t>.</w:t>
      </w:r>
      <w:r w:rsidRPr="00E210DB">
        <w:rPr>
          <w:rFonts w:ascii="Arial" w:eastAsia="SimSun" w:hAnsi="Arial"/>
          <w:sz w:val="22"/>
          <w:lang w:eastAsia="zh-CN"/>
        </w:rPr>
        <w:t>3</w:t>
      </w:r>
      <w:r w:rsidRPr="00E210DB">
        <w:rPr>
          <w:rFonts w:ascii="Arial" w:eastAsia="SimSun" w:hAnsi="Arial"/>
          <w:sz w:val="22"/>
        </w:rPr>
        <w:t>.2.1</w:t>
      </w:r>
      <w:r w:rsidRPr="00E210DB">
        <w:rPr>
          <w:rFonts w:ascii="Arial" w:eastAsia="SimSun" w:hAnsi="Arial" w:hint="eastAsia"/>
          <w:sz w:val="22"/>
          <w:lang w:eastAsia="zh-CN"/>
        </w:rPr>
        <w:tab/>
      </w:r>
      <w:r w:rsidRPr="00E210DB">
        <w:rPr>
          <w:rFonts w:ascii="Arial" w:eastAsia="SimSun" w:hAnsi="Arial"/>
          <w:sz w:val="22"/>
        </w:rPr>
        <w:t>Minimum requirements for PDSCH Mapping Type A</w:t>
      </w:r>
      <w:bookmarkEnd w:id="31"/>
    </w:p>
    <w:p w14:paraId="38EFFEF2" w14:textId="77777777" w:rsidR="003856E2" w:rsidRPr="00E210DB" w:rsidRDefault="003856E2" w:rsidP="003856E2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E210DB">
        <w:rPr>
          <w:rFonts w:ascii="Times-Roman" w:eastAsia="SimSun" w:hAnsi="Times-Roman" w:hint="eastAsia"/>
          <w:lang w:eastAsia="zh-CN"/>
        </w:rPr>
        <w:t>C.3.1</w:t>
      </w:r>
      <w:r w:rsidRPr="00E210DB">
        <w:rPr>
          <w:rFonts w:ascii="Times-Roman" w:eastAsia="SimSun" w:hAnsi="Times-Roman"/>
        </w:rPr>
        <w:t>.</w:t>
      </w:r>
    </w:p>
    <w:p w14:paraId="6A146B52" w14:textId="77777777" w:rsidR="003856E2" w:rsidRPr="00E210DB" w:rsidRDefault="003856E2" w:rsidP="003856E2">
      <w:pPr>
        <w:rPr>
          <w:rFonts w:ascii="Times-Roman" w:eastAsia="SimSun" w:hAnsi="Times-Roman" w:hint="eastAsia"/>
          <w:lang w:eastAsia="zh-CN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  <w:lang w:eastAsia="zh-CN"/>
        </w:rPr>
        <w:t>s</w:t>
      </w:r>
      <w:r w:rsidRPr="00E210DB">
        <w:rPr>
          <w:rFonts w:ascii="Times-Roman" w:eastAsia="SimSun" w:hAnsi="Times-Roman"/>
        </w:rPr>
        <w:t xml:space="preserve"> are specified in Table 5.2.3.2.1-1</w:t>
      </w:r>
      <w:r w:rsidRPr="00E210DB">
        <w:rPr>
          <w:rFonts w:ascii="Times-Roman" w:eastAsia="SimSun" w:hAnsi="Times-Roman" w:hint="eastAsia"/>
          <w:lang w:eastAsia="zh-CN"/>
        </w:rPr>
        <w:t>.</w:t>
      </w:r>
    </w:p>
    <w:p w14:paraId="2C6607BA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5.2.3.2.1-1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856E2" w:rsidRPr="00E210DB" w14:paraId="7D315E88" w14:textId="77777777" w:rsidTr="003856E2">
        <w:tc>
          <w:tcPr>
            <w:tcW w:w="4927" w:type="dxa"/>
            <w:shd w:val="clear" w:color="auto" w:fill="auto"/>
          </w:tcPr>
          <w:p w14:paraId="6143235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7B09AD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856E2" w:rsidRPr="00E210DB" w14:paraId="3F170458" w14:textId="77777777" w:rsidTr="003856E2">
        <w:tc>
          <w:tcPr>
            <w:tcW w:w="4927" w:type="dxa"/>
            <w:shd w:val="clear" w:color="auto" w:fill="auto"/>
          </w:tcPr>
          <w:p w14:paraId="6A04703B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Verify the PDSCH mapping Type A normal performance under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475265C5" w14:textId="6B72EACF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1-1, 1-2, 1-3, 1-5, 1-6, </w:t>
            </w:r>
            <w:ins w:id="32" w:author="Kazuyoshi Uesaka" w:date="2019-03-18T10:26:00Z">
              <w:r w:rsidR="00C006BE">
                <w:rPr>
                  <w:rFonts w:ascii="Arial" w:eastAsia="SimSun" w:hAnsi="Arial"/>
                  <w:sz w:val="18"/>
                </w:rPr>
                <w:t xml:space="preserve">1-7, </w:t>
              </w:r>
            </w:ins>
            <w:r w:rsidRPr="00E210DB">
              <w:rPr>
                <w:rFonts w:ascii="Arial" w:eastAsia="SimSun" w:hAnsi="Arial"/>
                <w:sz w:val="18"/>
              </w:rPr>
              <w:t>2-1, 2-2, 3-1, 4-1</w:t>
            </w:r>
          </w:p>
        </w:tc>
      </w:tr>
      <w:tr w:rsidR="003856E2" w:rsidRPr="00E210DB" w14:paraId="692B5CFC" w14:textId="77777777" w:rsidTr="003856E2">
        <w:tc>
          <w:tcPr>
            <w:tcW w:w="4927" w:type="dxa"/>
            <w:shd w:val="clear" w:color="auto" w:fill="auto"/>
          </w:tcPr>
          <w:p w14:paraId="710E6C46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515C9E22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856E2" w:rsidRPr="00E210DB" w14:paraId="1063498A" w14:textId="77777777" w:rsidTr="003856E2">
        <w:tc>
          <w:tcPr>
            <w:tcW w:w="4927" w:type="dxa"/>
            <w:shd w:val="clear" w:color="auto" w:fill="auto"/>
          </w:tcPr>
          <w:p w14:paraId="3F9B1932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Verify the PDSCH mapping Type A enhanced performance requirement Type X under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14:paraId="3C227159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4C08DD51" w14:textId="77777777" w:rsidR="003856E2" w:rsidRPr="00E210DB" w:rsidRDefault="003856E2" w:rsidP="003856E2">
      <w:pPr>
        <w:rPr>
          <w:rFonts w:ascii="Times-Roman" w:eastAsia="SimSun" w:hAnsi="Times-Roman" w:hint="eastAsia"/>
        </w:rPr>
      </w:pPr>
    </w:p>
    <w:p w14:paraId="0B1F5062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</w:t>
      </w:r>
      <w:r w:rsidRPr="00E210DB">
        <w:rPr>
          <w:rFonts w:ascii="Arial" w:eastAsia="SimSun" w:hAnsi="Arial" w:hint="eastAsia"/>
          <w:b/>
          <w:lang w:eastAsia="zh-CN"/>
        </w:rPr>
        <w:t>2:</w:t>
      </w:r>
      <w:r w:rsidRPr="00E210DB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3760"/>
        <w:gridCol w:w="810"/>
        <w:gridCol w:w="3448"/>
      </w:tblGrid>
      <w:tr w:rsidR="003856E2" w:rsidRPr="00E210DB" w14:paraId="13739B08" w14:textId="77777777" w:rsidTr="003856E2">
        <w:tc>
          <w:tcPr>
            <w:tcW w:w="5597" w:type="dxa"/>
            <w:gridSpan w:val="2"/>
            <w:shd w:val="clear" w:color="auto" w:fill="auto"/>
          </w:tcPr>
          <w:p w14:paraId="4B5B7EE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1020C38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14:paraId="53F9064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856E2" w:rsidRPr="00E210DB" w14:paraId="72F0D80E" w14:textId="77777777" w:rsidTr="003856E2">
        <w:tc>
          <w:tcPr>
            <w:tcW w:w="5597" w:type="dxa"/>
            <w:gridSpan w:val="2"/>
            <w:shd w:val="clear" w:color="auto" w:fill="auto"/>
            <w:vAlign w:val="center"/>
          </w:tcPr>
          <w:p w14:paraId="550F3A54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3D79B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05741D9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 for Test 2-2</w:t>
            </w:r>
          </w:p>
          <w:p w14:paraId="52A083E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40 for other tests</w:t>
            </w:r>
          </w:p>
        </w:tc>
      </w:tr>
      <w:tr w:rsidR="003856E2" w:rsidRPr="00E210DB" w14:paraId="76AB45B6" w14:textId="77777777" w:rsidTr="003856E2">
        <w:tc>
          <w:tcPr>
            <w:tcW w:w="5597" w:type="dxa"/>
            <w:gridSpan w:val="2"/>
            <w:shd w:val="clear" w:color="auto" w:fill="auto"/>
            <w:vAlign w:val="center"/>
          </w:tcPr>
          <w:p w14:paraId="1C9D988F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F2690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42B3615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856E2" w:rsidRPr="00E210DB" w14:paraId="42A37404" w14:textId="77777777" w:rsidTr="003856E2">
        <w:tc>
          <w:tcPr>
            <w:tcW w:w="5597" w:type="dxa"/>
            <w:gridSpan w:val="2"/>
            <w:shd w:val="clear" w:color="auto" w:fill="auto"/>
            <w:vAlign w:val="center"/>
          </w:tcPr>
          <w:p w14:paraId="239E4CE8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F9287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1391277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856E2" w:rsidRPr="00E210DB" w14:paraId="7D63D8D6" w14:textId="77777777" w:rsidTr="003856E2">
        <w:tc>
          <w:tcPr>
            <w:tcW w:w="1837" w:type="dxa"/>
            <w:vMerge w:val="restart"/>
            <w:shd w:val="clear" w:color="auto" w:fill="auto"/>
            <w:vAlign w:val="center"/>
          </w:tcPr>
          <w:p w14:paraId="13A6A65B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7B48AFE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91D9C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2C5CC0F9" w14:textId="77777777" w:rsidR="003856E2" w:rsidRPr="00E210DB" w:rsidRDefault="003856E2" w:rsidP="003856E2">
            <w:pPr>
              <w:keepLines/>
              <w:spacing w:after="0"/>
              <w:jc w:val="center"/>
              <w:rPr>
                <w:rFonts w:eastAsia="SimSun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856E2" w:rsidRPr="00E210DB" w14:paraId="54BF5724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7A827569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9DF3E18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5E0FC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14:paraId="27906F9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51 for Test 2-2</w:t>
            </w:r>
          </w:p>
          <w:p w14:paraId="6B16622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106 for other tests</w:t>
            </w:r>
          </w:p>
        </w:tc>
      </w:tr>
      <w:tr w:rsidR="003856E2" w:rsidRPr="00E210DB" w14:paraId="03C287FB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4B7EE11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5D8ED1A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0CDAE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14:paraId="473628A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3856E2" w:rsidRPr="00E210DB" w14:paraId="5050FDAF" w14:textId="77777777" w:rsidTr="003856E2">
        <w:tc>
          <w:tcPr>
            <w:tcW w:w="1837" w:type="dxa"/>
            <w:shd w:val="clear" w:color="auto" w:fill="auto"/>
            <w:vAlign w:val="center"/>
          </w:tcPr>
          <w:p w14:paraId="58E75E95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3F244F06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F86B4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14:paraId="4B3945C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 for Test 2-2</w:t>
            </w:r>
          </w:p>
          <w:p w14:paraId="6F37F22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102 for other tests</w:t>
            </w:r>
          </w:p>
        </w:tc>
      </w:tr>
      <w:tr w:rsidR="003856E2" w:rsidRPr="00E210DB" w14:paraId="2C0A4C49" w14:textId="77777777" w:rsidTr="003856E2">
        <w:tc>
          <w:tcPr>
            <w:tcW w:w="1837" w:type="dxa"/>
            <w:vMerge w:val="restart"/>
            <w:shd w:val="clear" w:color="auto" w:fill="auto"/>
            <w:vAlign w:val="center"/>
          </w:tcPr>
          <w:p w14:paraId="4E20FBD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62694136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F7AEF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0B00780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3856E2" w:rsidRPr="00E210DB" w14:paraId="0D4820A2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221D63E3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5C8DCD5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0C30B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39B5C4B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856E2" w:rsidRPr="00E210DB" w14:paraId="52DE940F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2318A844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03FC0223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EAAC7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46E824F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856E2" w:rsidRPr="00E210DB" w14:paraId="1FDEA5EF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3FE2E11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7DE2CAF5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91066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6AF586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Specific to each </w:t>
            </w:r>
            <w:r w:rsidRPr="00E210DB">
              <w:rPr>
                <w:rFonts w:ascii="Arial" w:eastAsia="SimSun" w:hAnsi="Arial" w:cs="Arial"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3856E2" w:rsidRPr="00E210DB" w14:paraId="21E0C597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3B908A35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3312D89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0AE6D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3E4616A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856E2" w:rsidRPr="00E210DB" w14:paraId="0F4E6ED3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4708E40F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3B21E1C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DE557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7581CAC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3856E2" w:rsidRPr="00E210DB" w14:paraId="54D4A668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4EFE3F70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0AD47AAA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72907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0A1D14BA" w14:textId="71DA12DB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 for Test 1-1</w:t>
            </w:r>
            <w:ins w:id="33" w:author="Kazuyoshi Uesaka" w:date="2019-03-18T10:27:00Z">
              <w:r w:rsidR="00C006BE">
                <w:rPr>
                  <w:rFonts w:ascii="Arial" w:eastAsia="SimSun" w:hAnsi="Arial"/>
                  <w:sz w:val="18"/>
                </w:rPr>
                <w:t xml:space="preserve"> and 1-7</w:t>
              </w:r>
            </w:ins>
          </w:p>
          <w:p w14:paraId="18B0E1D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3856E2" w:rsidRPr="00E210DB" w14:paraId="48B9DEA9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7D00D18C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2373EC09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32D8A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06AD7DA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3856E2" w:rsidRPr="00E210DB" w14:paraId="2E88C9C6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1D9FCA52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62165DD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4D79F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294DF3A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3856E2" w:rsidRPr="00E210DB" w14:paraId="3BFC0C66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50B179AF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439616BA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E210DB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F2A37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4A766B3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3856E2" w:rsidRPr="00E210DB" w14:paraId="76A8F278" w14:textId="77777777" w:rsidTr="003856E2">
        <w:tc>
          <w:tcPr>
            <w:tcW w:w="1837" w:type="dxa"/>
            <w:vMerge w:val="restart"/>
            <w:shd w:val="clear" w:color="auto" w:fill="auto"/>
            <w:vAlign w:val="center"/>
          </w:tcPr>
          <w:p w14:paraId="4F7482B7" w14:textId="77777777" w:rsidR="003856E2" w:rsidRPr="00E210DB" w:rsidRDefault="003856E2" w:rsidP="003856E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43C78245" w14:textId="77777777" w:rsidR="003856E2" w:rsidRPr="00E210DB" w:rsidRDefault="003856E2" w:rsidP="003856E2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DD5819" w14:textId="77777777" w:rsidR="003856E2" w:rsidRPr="00E210DB" w:rsidRDefault="003856E2" w:rsidP="003856E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6189986A" w14:textId="77777777" w:rsidR="003856E2" w:rsidRPr="00E210DB" w:rsidRDefault="003856E2" w:rsidP="003856E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3856E2" w:rsidRPr="00E210DB" w14:paraId="6A054EF0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4A6AEF3D" w14:textId="77777777" w:rsidR="003856E2" w:rsidRPr="00E210DB" w:rsidRDefault="003856E2" w:rsidP="003856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0368C491" w14:textId="77777777" w:rsidR="003856E2" w:rsidRPr="00E210DB" w:rsidRDefault="003856E2" w:rsidP="003856E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499423" w14:textId="77777777" w:rsidR="003856E2" w:rsidRPr="00E210DB" w:rsidRDefault="003856E2" w:rsidP="003856E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52C4FC06" w14:textId="1D4C753E" w:rsidR="003856E2" w:rsidRPr="00E210DB" w:rsidRDefault="003856E2" w:rsidP="003856E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2 for Tests 1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  <w:ins w:id="34" w:author="Kazuyoshi Uesaka" w:date="2019-03-18T10:27:00Z">
              <w:r w:rsidR="00C006BE">
                <w:rPr>
                  <w:rFonts w:ascii="Arial" w:eastAsia="SimSun" w:hAnsi="Arial"/>
                  <w:sz w:val="18"/>
                  <w:lang w:eastAsia="zh-CN"/>
                </w:rPr>
                <w:t xml:space="preserve"> and 1-7</w:t>
              </w:r>
            </w:ins>
            <w:r w:rsidRPr="00E210DB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3856E2" w:rsidRPr="00E210DB" w14:paraId="60113322" w14:textId="77777777" w:rsidTr="003856E2">
        <w:tc>
          <w:tcPr>
            <w:tcW w:w="1837" w:type="dxa"/>
            <w:vMerge/>
            <w:shd w:val="clear" w:color="auto" w:fill="auto"/>
            <w:vAlign w:val="center"/>
          </w:tcPr>
          <w:p w14:paraId="68B24871" w14:textId="77777777" w:rsidR="003856E2" w:rsidRPr="00E210DB" w:rsidRDefault="003856E2" w:rsidP="003856E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14:paraId="1A920F8A" w14:textId="77777777" w:rsidR="003856E2" w:rsidRPr="00E210DB" w:rsidRDefault="003856E2" w:rsidP="003856E2">
            <w:pPr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6AD79A" w14:textId="77777777" w:rsidR="003856E2" w:rsidRPr="00E210DB" w:rsidRDefault="003856E2" w:rsidP="003856E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14:paraId="4DDE312C" w14:textId="77777777" w:rsidR="003856E2" w:rsidRPr="00E210DB" w:rsidRDefault="003856E2" w:rsidP="003856E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856E2" w:rsidRPr="00E210DB" w14:paraId="1F8F4CF1" w14:textId="77777777" w:rsidTr="003856E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38A81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209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6E1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 for Test 1-4, [2-1]</w:t>
            </w:r>
          </w:p>
          <w:p w14:paraId="008C406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3856E2" w:rsidRPr="00E210DB" w14:paraId="656EBDD2" w14:textId="77777777" w:rsidTr="003856E2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82C1" w14:textId="77777777" w:rsidR="003856E2" w:rsidRPr="00E210DB" w:rsidRDefault="003856E2" w:rsidP="00385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E210DB">
              <w:rPr>
                <w:rFonts w:ascii="Arial" w:eastAsia="SimSun" w:hAnsi="Arial"/>
                <w:sz w:val="18"/>
              </w:rPr>
              <w:t>PDSCH-to-HARQ-timing-indicator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1D3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82C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14:paraId="6474FDAC" w14:textId="77777777" w:rsidR="003856E2" w:rsidRPr="00E210DB" w:rsidRDefault="003856E2" w:rsidP="003856E2">
      <w:pPr>
        <w:rPr>
          <w:rFonts w:eastAsia="SimSun"/>
        </w:rPr>
      </w:pPr>
    </w:p>
    <w:p w14:paraId="7734AE43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5.2.3.2.1-3: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3856E2" w:rsidRPr="00E210DB" w14:paraId="6AC9741B" w14:textId="77777777" w:rsidTr="003856E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3B0E271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28FD923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22DF160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635DFB4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277D33E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093DC4D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21B6543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56E2" w:rsidRPr="00E210DB" w14:paraId="1B8CC653" w14:textId="77777777" w:rsidTr="003856E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4D781D8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1410B4B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5FF14B3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46E0219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1F74EA0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63420DE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781BC26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BFD32A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856E2" w:rsidRPr="00E210DB" w14:paraId="4B074CB6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02A1249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7B055E7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.2-1.1 TDD</w:t>
            </w:r>
          </w:p>
        </w:tc>
        <w:tc>
          <w:tcPr>
            <w:tcW w:w="733" w:type="pct"/>
            <w:shd w:val="clear" w:color="auto" w:fill="FFFFFF"/>
          </w:tcPr>
          <w:p w14:paraId="1804E7A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F36B62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0F5AAA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2BA108B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5BD7F67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71851D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4.1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6B7D557C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7216CC2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6FA25BB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.2-1.2 TDD</w:t>
            </w:r>
          </w:p>
        </w:tc>
        <w:tc>
          <w:tcPr>
            <w:tcW w:w="733" w:type="pct"/>
            <w:shd w:val="clear" w:color="auto" w:fill="FFFFFF"/>
          </w:tcPr>
          <w:p w14:paraId="42A659C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2CEBB0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FE8C01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2F1D60E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151BAA7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167F05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-2.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42419CDF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4245623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</w:t>
            </w:r>
            <w:r w:rsidRPr="00E210DB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7AD6C97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.2-4.1 TDD</w:t>
            </w:r>
          </w:p>
        </w:tc>
        <w:tc>
          <w:tcPr>
            <w:tcW w:w="733" w:type="pct"/>
            <w:shd w:val="clear" w:color="auto" w:fill="FFFFFF"/>
          </w:tcPr>
          <w:p w14:paraId="1CFB345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C12E4D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2BE2B92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33E67A2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2BE98B6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995C8B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21.6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2BFFA23E" w14:textId="77777777" w:rsidTr="003856E2">
        <w:trPr>
          <w:trHeight w:val="235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6A2BFE0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34BD961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.2-2.1 TDD</w:t>
            </w:r>
          </w:p>
        </w:tc>
        <w:tc>
          <w:tcPr>
            <w:tcW w:w="733" w:type="pct"/>
            <w:shd w:val="clear" w:color="auto" w:fill="FFFFFF"/>
          </w:tcPr>
          <w:p w14:paraId="683466C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D58638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2EFB79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4164065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3554C8B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0A52EC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-1.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777E6444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08FFEF3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5D89619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.2-5.1 TDD]</w:t>
            </w:r>
          </w:p>
        </w:tc>
        <w:tc>
          <w:tcPr>
            <w:tcW w:w="733" w:type="pct"/>
            <w:shd w:val="clear" w:color="auto" w:fill="FFFFFF"/>
          </w:tcPr>
          <w:p w14:paraId="7A715EF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A55927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FE0733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10B1B1B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0BFCA41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62EABB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-3.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1A6BE1C8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46D98E5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2336B9B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.2-6.1 TDD]</w:t>
            </w:r>
          </w:p>
        </w:tc>
        <w:tc>
          <w:tcPr>
            <w:tcW w:w="733" w:type="pct"/>
            <w:shd w:val="clear" w:color="auto" w:fill="FFFFFF"/>
          </w:tcPr>
          <w:p w14:paraId="05802D2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214FF79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3D978C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18FC255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1C32594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29788E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-3.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3856E2" w:rsidRPr="00E210DB" w14:paraId="58DD6D28" w14:textId="77777777" w:rsidTr="003856E2">
        <w:trPr>
          <w:trHeight w:val="198"/>
          <w:jc w:val="center"/>
          <w:ins w:id="35" w:author="Kazuyoshi Uesaka" w:date="2019-03-14T13:04:00Z"/>
        </w:trPr>
        <w:tc>
          <w:tcPr>
            <w:tcW w:w="329" w:type="pct"/>
            <w:shd w:val="clear" w:color="auto" w:fill="FFFFFF"/>
            <w:vAlign w:val="center"/>
          </w:tcPr>
          <w:p w14:paraId="4E885B79" w14:textId="122F34CF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ins w:id="36" w:author="Kazuyoshi Uesaka" w:date="2019-03-14T13:04:00Z"/>
                <w:rFonts w:ascii="Arial" w:eastAsia="SimSun" w:hAnsi="Arial" w:cs="Arial"/>
                <w:sz w:val="18"/>
              </w:rPr>
            </w:pPr>
            <w:ins w:id="37" w:author="Kazuyoshi Uesaka" w:date="2019-03-14T13:04:00Z">
              <w:r w:rsidRPr="00E210DB">
                <w:rPr>
                  <w:rFonts w:ascii="Arial" w:eastAsia="SimSun" w:hAnsi="Arial" w:cs="Arial"/>
                  <w:sz w:val="18"/>
                </w:rPr>
                <w:t>1-</w:t>
              </w:r>
              <w:r>
                <w:rPr>
                  <w:rFonts w:ascii="Arial" w:eastAsia="SimSun" w:hAnsi="Arial" w:cs="Arial"/>
                  <w:sz w:val="18"/>
                </w:rPr>
                <w:t>7</w:t>
              </w:r>
            </w:ins>
          </w:p>
        </w:tc>
        <w:tc>
          <w:tcPr>
            <w:tcW w:w="716" w:type="pct"/>
            <w:shd w:val="clear" w:color="auto" w:fill="FFFFFF"/>
            <w:vAlign w:val="center"/>
          </w:tcPr>
          <w:p w14:paraId="602A0074" w14:textId="3809AB70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ins w:id="38" w:author="Kazuyoshi Uesaka" w:date="2019-03-14T13:04:00Z"/>
                <w:rFonts w:ascii="Arial" w:eastAsia="SimSun" w:hAnsi="Arial" w:cs="Arial"/>
                <w:sz w:val="18"/>
              </w:rPr>
            </w:pPr>
            <w:proofErr w:type="gramStart"/>
            <w:ins w:id="39" w:author="Kazuyoshi Uesaka" w:date="2019-03-14T13:04:00Z">
              <w:r w:rsidRPr="00E210DB">
                <w:rPr>
                  <w:rFonts w:ascii="Arial" w:eastAsia="SimSun" w:hAnsi="Arial" w:cs="Arial"/>
                  <w:sz w:val="18"/>
                </w:rPr>
                <w:t>R.PDSCH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</w:rPr>
                <w:t>.2-1.1</w:t>
              </w:r>
              <w:r>
                <w:rPr>
                  <w:rFonts w:ascii="Arial" w:eastAsia="SimSun" w:hAnsi="Arial" w:cs="Arial"/>
                  <w:sz w:val="18"/>
                </w:rPr>
                <w:t>A</w:t>
              </w:r>
              <w:r w:rsidRPr="00E210DB">
                <w:rPr>
                  <w:rFonts w:ascii="Arial" w:eastAsia="SimSun" w:hAnsi="Arial" w:cs="Arial"/>
                  <w:sz w:val="18"/>
                </w:rPr>
                <w:t xml:space="preserve"> TDD</w:t>
              </w:r>
            </w:ins>
          </w:p>
        </w:tc>
        <w:tc>
          <w:tcPr>
            <w:tcW w:w="733" w:type="pct"/>
            <w:shd w:val="clear" w:color="auto" w:fill="FFFFFF"/>
          </w:tcPr>
          <w:p w14:paraId="466057A1" w14:textId="4997633C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ins w:id="40" w:author="Kazuyoshi Uesaka" w:date="2019-03-14T13:04:00Z"/>
                <w:rFonts w:ascii="Arial" w:eastAsia="SimSun" w:hAnsi="Arial"/>
                <w:sz w:val="18"/>
              </w:rPr>
            </w:pPr>
            <w:ins w:id="41" w:author="Kazuyoshi Uesaka" w:date="2019-03-14T13:04:00Z">
              <w:r w:rsidRPr="00E210DB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790E8E22" w14:textId="6602B10A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ins w:id="42" w:author="Kazuyoshi Uesaka" w:date="2019-03-14T13:04:00Z"/>
                <w:rFonts w:ascii="Arial" w:eastAsia="SimSun" w:hAnsi="Arial"/>
                <w:sz w:val="18"/>
              </w:rPr>
            </w:pPr>
            <w:ins w:id="43" w:author="Kazuyoshi Uesaka" w:date="2019-03-14T13:04:00Z">
              <w:r w:rsidRPr="00E210DB">
                <w:rPr>
                  <w:rFonts w:ascii="Arial" w:eastAsia="SimSun" w:hAnsi="Arial"/>
                  <w:sz w:val="18"/>
                </w:rPr>
                <w:t>FR1.30-1</w:t>
              </w:r>
              <w:r>
                <w:rPr>
                  <w:rFonts w:ascii="Arial" w:eastAsia="SimSun" w:hAnsi="Arial"/>
                  <w:sz w:val="18"/>
                </w:rPr>
                <w:t>A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14:paraId="3E6F959A" w14:textId="1B64B8B2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ins w:id="44" w:author="Kazuyoshi Uesaka" w:date="2019-03-14T13:04:00Z"/>
                <w:rFonts w:ascii="Arial" w:eastAsia="SimSun" w:hAnsi="Arial" w:cs="Arial"/>
                <w:sz w:val="18"/>
              </w:rPr>
            </w:pPr>
            <w:ins w:id="45" w:author="Kazuyoshi Uesaka" w:date="2019-03-14T13:04:00Z">
              <w:r w:rsidRPr="00E210DB">
                <w:rPr>
                  <w:rFonts w:ascii="Arial" w:eastAsia="SimSun" w:hAnsi="Arial" w:cs="Arial"/>
                  <w:sz w:val="18"/>
                </w:rPr>
                <w:t>TDLB100-400</w:t>
              </w:r>
            </w:ins>
          </w:p>
        </w:tc>
        <w:tc>
          <w:tcPr>
            <w:tcW w:w="693" w:type="pct"/>
            <w:shd w:val="clear" w:color="auto" w:fill="FFFFFF"/>
            <w:vAlign w:val="center"/>
          </w:tcPr>
          <w:p w14:paraId="59CB1A79" w14:textId="020E4E06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ins w:id="46" w:author="Kazuyoshi Uesaka" w:date="2019-03-14T13:04:00Z"/>
                <w:rFonts w:ascii="Arial" w:eastAsia="SimSun" w:hAnsi="Arial" w:cs="Arial"/>
                <w:sz w:val="18"/>
              </w:rPr>
            </w:pPr>
            <w:ins w:id="47" w:author="Kazuyoshi Uesaka" w:date="2019-03-14T13:04:00Z">
              <w:r w:rsidRPr="00E210DB">
                <w:rPr>
                  <w:rFonts w:ascii="Arial" w:eastAsia="SimSun" w:hAnsi="Arial" w:cs="Arial"/>
                  <w:sz w:val="18"/>
                </w:rPr>
                <w:t>2x</w:t>
              </w:r>
              <w:r w:rsidRPr="00E210DB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E210DB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5FC37284" w14:textId="79D3E8FC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ins w:id="48" w:author="Kazuyoshi Uesaka" w:date="2019-03-14T13:04:00Z"/>
                <w:rFonts w:ascii="Arial" w:eastAsia="SimSun" w:hAnsi="Arial" w:cs="Arial"/>
                <w:sz w:val="18"/>
              </w:rPr>
            </w:pPr>
            <w:ins w:id="49" w:author="Kazuyoshi Uesaka" w:date="2019-03-14T13:04:00Z">
              <w:r w:rsidRPr="00E210DB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680D14A2" w14:textId="519DFD3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ins w:id="50" w:author="Kazuyoshi Uesaka" w:date="2019-03-14T13:04:00Z"/>
                <w:rFonts w:ascii="Arial" w:eastAsia="SimSun" w:hAnsi="Arial" w:cs="Arial"/>
                <w:sz w:val="18"/>
              </w:rPr>
            </w:pPr>
            <w:ins w:id="51" w:author="Kazuyoshi Uesaka" w:date="2019-03-14T13:04:00Z">
              <w:r w:rsidRPr="00E210DB">
                <w:rPr>
                  <w:rFonts w:ascii="Arial" w:eastAsia="SimSun" w:hAnsi="Arial" w:cs="Arial"/>
                  <w:sz w:val="18"/>
                </w:rPr>
                <w:t>[</w:t>
              </w:r>
              <w:r w:rsidRPr="00E210DB">
                <w:rPr>
                  <w:rFonts w:ascii="Arial" w:eastAsia="SimSun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4.1</w:t>
              </w:r>
              <w:r w:rsidRPr="00E210DB">
                <w:rPr>
                  <w:rFonts w:ascii="Arial" w:eastAsia="SimSun" w:hAnsi="Arial" w:cs="Arial"/>
                  <w:sz w:val="18"/>
                </w:rPr>
                <w:t>]</w:t>
              </w:r>
            </w:ins>
          </w:p>
        </w:tc>
      </w:tr>
    </w:tbl>
    <w:p w14:paraId="37C183A8" w14:textId="77777777" w:rsidR="003856E2" w:rsidRPr="00E210DB" w:rsidRDefault="003856E2" w:rsidP="003856E2">
      <w:pPr>
        <w:rPr>
          <w:rFonts w:eastAsia="SimSun"/>
          <w:lang w:eastAsia="zh-CN"/>
        </w:rPr>
      </w:pPr>
    </w:p>
    <w:p w14:paraId="15E4A13F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3856E2" w:rsidRPr="00E210DB" w14:paraId="54AE2076" w14:textId="77777777" w:rsidTr="003856E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7F0A9FD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55A3C10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0631A23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3929861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090A770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71850A6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17EC05F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56E2" w:rsidRPr="00E210DB" w14:paraId="06082BF6" w14:textId="77777777" w:rsidTr="003856E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37202423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6717215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7D65E8A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499B52C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66C30C0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63B17F2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2B67B26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4337B2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856E2" w:rsidRPr="00E210DB" w14:paraId="2C674D14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028B36F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2-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31C856D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.2-3.1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6DB8E11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89FC51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5458AA8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6893704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7B46850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B6AD48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TBD</w:t>
            </w:r>
          </w:p>
        </w:tc>
      </w:tr>
      <w:tr w:rsidR="003856E2" w:rsidRPr="00E210DB" w14:paraId="27D887CE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1204C78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5C67D9B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.2-3.2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718207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3A3418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791614B6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5F25723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3A9AA72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A0C605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[13.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7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14:paraId="38DEA508" w14:textId="77777777" w:rsidR="003856E2" w:rsidRPr="00E210DB" w:rsidRDefault="003856E2" w:rsidP="003856E2">
      <w:pPr>
        <w:rPr>
          <w:rFonts w:eastAsia="SimSun"/>
          <w:lang w:eastAsia="zh-CN"/>
        </w:rPr>
      </w:pPr>
    </w:p>
    <w:p w14:paraId="506DEA6A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411"/>
        <w:gridCol w:w="1445"/>
        <w:gridCol w:w="1447"/>
        <w:gridCol w:w="1447"/>
        <w:gridCol w:w="1366"/>
        <w:gridCol w:w="1415"/>
        <w:gridCol w:w="676"/>
      </w:tblGrid>
      <w:tr w:rsidR="003856E2" w:rsidRPr="00E210DB" w14:paraId="1C17E9B5" w14:textId="77777777" w:rsidTr="003856E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23C6BB6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1A11130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1C14940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5C7F436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194AB4F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620D580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34F7A8E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56E2" w:rsidRPr="00E210DB" w14:paraId="7B20D484" w14:textId="77777777" w:rsidTr="003856E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5C6D904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7244F797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5ADB491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29903DF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1DA7010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2AE0506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7A7847F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36EC24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856E2" w:rsidRPr="00E210DB" w14:paraId="09C3AB03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3585D65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3</w:t>
            </w:r>
            <w:r w:rsidRPr="00E210DB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6A7CDAB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.2-2.3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2DE814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D127DD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972CDB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144BB8A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37F8D01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5F52E26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11.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14:paraId="32844AA9" w14:textId="77777777" w:rsidR="003856E2" w:rsidRPr="00E210DB" w:rsidRDefault="003856E2" w:rsidP="003856E2">
      <w:pPr>
        <w:rPr>
          <w:rFonts w:eastAsia="SimSun"/>
          <w:lang w:eastAsia="zh-CN"/>
        </w:rPr>
      </w:pPr>
    </w:p>
    <w:p w14:paraId="1831148E" w14:textId="77777777" w:rsidR="003856E2" w:rsidRPr="00E210DB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5.2.3.2.1-6: Minimum performance for Rank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412"/>
        <w:gridCol w:w="1445"/>
        <w:gridCol w:w="1447"/>
        <w:gridCol w:w="1447"/>
        <w:gridCol w:w="1366"/>
        <w:gridCol w:w="1415"/>
        <w:gridCol w:w="676"/>
      </w:tblGrid>
      <w:tr w:rsidR="003856E2" w:rsidRPr="00E210DB" w14:paraId="61FE14F3" w14:textId="77777777" w:rsidTr="003856E2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2DEE594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14:paraId="2BE42D3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6BA7A62B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199E9DE2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751BAE0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41F14FD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618FBAC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56E2" w:rsidRPr="00E210DB" w14:paraId="5132D247" w14:textId="77777777" w:rsidTr="003856E2">
        <w:trPr>
          <w:trHeight w:val="392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6B769D3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407B541A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5656379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449FAD5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3CCABF3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4917B465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2D705EBC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AEF162E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856E2" w:rsidRPr="00E210DB" w14:paraId="7BA4BF64" w14:textId="77777777" w:rsidTr="003856E2">
        <w:trPr>
          <w:trHeight w:val="198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25B9D964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</w:t>
            </w:r>
            <w:r w:rsidRPr="00E210DB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65D5A4DF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</w:rPr>
              <w:t>.2-2.4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022ED2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6F0F1D1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479DA68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11BCAED0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0E8B0BAD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74BA279" w14:textId="77777777" w:rsidR="003856E2" w:rsidRPr="00E210DB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[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15.7</w:t>
            </w:r>
            <w:r w:rsidRPr="00E210DB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14:paraId="7A4F4B72" w14:textId="77777777" w:rsidR="003856E2" w:rsidRDefault="003856E2" w:rsidP="003856E2">
      <w:pPr>
        <w:rPr>
          <w:rFonts w:eastAsia="SimSun"/>
          <w:lang w:eastAsia="zh-CN"/>
        </w:rPr>
      </w:pPr>
    </w:p>
    <w:p w14:paraId="4F0E58D0" w14:textId="77777777" w:rsidR="003856E2" w:rsidRPr="00442350" w:rsidRDefault="003856E2" w:rsidP="003856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96DEB">
        <w:rPr>
          <w:rFonts w:ascii="Arial" w:eastAsia="SimSun" w:hAnsi="Arial"/>
          <w:b/>
        </w:rPr>
        <w:lastRenderedPageBreak/>
        <w:t xml:space="preserve">Table </w:t>
      </w:r>
      <w:r w:rsidRPr="00A31DE8">
        <w:rPr>
          <w:rFonts w:ascii="Arial" w:eastAsia="SimSun" w:hAnsi="Arial"/>
          <w:b/>
        </w:rPr>
        <w:t>5.2.3.2.1-</w:t>
      </w:r>
      <w:r>
        <w:rPr>
          <w:rFonts w:ascii="Arial" w:eastAsia="SimSun" w:hAnsi="Arial"/>
          <w:b/>
        </w:rPr>
        <w:t>7</w:t>
      </w:r>
      <w:r w:rsidRPr="00096DEB">
        <w:rPr>
          <w:rFonts w:ascii="Arial" w:eastAsia="SimSun" w:hAnsi="Arial"/>
          <w:b/>
        </w:rPr>
        <w:t>: Mini</w:t>
      </w:r>
      <w:r>
        <w:rPr>
          <w:rFonts w:ascii="Arial" w:eastAsia="SimSun" w:hAnsi="Arial"/>
          <w:b/>
        </w:rPr>
        <w:t>mum performance for Rank 3 and</w:t>
      </w:r>
      <w:r w:rsidRPr="00096DEB">
        <w:rPr>
          <w:rFonts w:ascii="Arial" w:eastAsia="SimSun" w:hAnsi="Arial"/>
          <w:b/>
        </w:rPr>
        <w:t xml:space="preserve"> Enhanced Type 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405"/>
        <w:gridCol w:w="1439"/>
        <w:gridCol w:w="1442"/>
        <w:gridCol w:w="1442"/>
        <w:gridCol w:w="1394"/>
        <w:gridCol w:w="1410"/>
        <w:gridCol w:w="667"/>
      </w:tblGrid>
      <w:tr w:rsidR="003856E2" w:rsidRPr="00A31DE8" w14:paraId="7A8FC334" w14:textId="77777777" w:rsidTr="003856E2">
        <w:trPr>
          <w:trHeight w:val="392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7471FBE6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53D9ACAD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27" w:type="pct"/>
            <w:vMerge w:val="restart"/>
            <w:shd w:val="clear" w:color="auto" w:fill="FFFFFF"/>
            <w:vAlign w:val="center"/>
          </w:tcPr>
          <w:p w14:paraId="60C24814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1854224D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6EB4A130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229897A4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14:paraId="52FE22F4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56E2" w:rsidRPr="00A31DE8" w14:paraId="780F25BA" w14:textId="77777777" w:rsidTr="003856E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7840968D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14:paraId="60DC9861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14:paraId="09CEB681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14:paraId="5A3C309A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5221778F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68F48D33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14:paraId="08D9DF15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94FDE47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3856E2" w:rsidRPr="00A31DE8" w14:paraId="1B5F623E" w14:textId="77777777" w:rsidTr="003856E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78274BE6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</w:t>
            </w:r>
            <w:r w:rsidRPr="00A31DE8"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16" w:type="pct"/>
            <w:shd w:val="clear" w:color="auto" w:fill="FFFFFF"/>
            <w:vAlign w:val="center"/>
          </w:tcPr>
          <w:p w14:paraId="1697B629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31DE8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A31DE8">
              <w:rPr>
                <w:rFonts w:ascii="Arial" w:eastAsia="SimSun" w:hAnsi="Arial" w:cs="Arial"/>
                <w:sz w:val="18"/>
              </w:rPr>
              <w:t>.2-2.3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5340342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476DD5F0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5BB545A8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543E2655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x</w:t>
            </w:r>
            <w:r w:rsidRPr="00A31DE8">
              <w:rPr>
                <w:rFonts w:ascii="Arial" w:eastAsia="SimSun" w:hAnsi="Arial" w:cs="Arial"/>
                <w:sz w:val="18"/>
                <w:lang w:val="ru-RU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Medium</w:t>
            </w:r>
            <w:r w:rsidRPr="00A31DE8">
              <w:rPr>
                <w:rFonts w:ascii="Arial" w:eastAsia="SimSun" w:hAnsi="Arial" w:cs="Arial"/>
                <w:sz w:val="18"/>
                <w:lang w:val="ru-RU"/>
              </w:rPr>
              <w:t xml:space="preserve"> </w:t>
            </w:r>
            <w:r w:rsidRPr="00A31DE8">
              <w:rPr>
                <w:rFonts w:ascii="Arial" w:eastAsia="SimSun" w:hAnsi="Arial" w:cs="Arial"/>
                <w:sz w:val="18"/>
                <w:lang w:val="en-US"/>
              </w:rPr>
              <w:t>A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6F515EB9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FABC2DD" w14:textId="77777777" w:rsidR="003856E2" w:rsidRPr="00A31DE8" w:rsidRDefault="003856E2" w:rsidP="003856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22.9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14:paraId="3548A2B7" w14:textId="77777777" w:rsidR="003856E2" w:rsidRPr="00E210DB" w:rsidRDefault="003856E2" w:rsidP="003856E2">
      <w:pPr>
        <w:rPr>
          <w:rFonts w:eastAsia="SimSun"/>
          <w:lang w:eastAsia="zh-CN"/>
        </w:rPr>
      </w:pPr>
    </w:p>
    <w:p w14:paraId="7758B06F" w14:textId="02101772" w:rsidR="00ED7EAD" w:rsidRDefault="00ED7EAD">
      <w:pPr>
        <w:rPr>
          <w:noProof/>
        </w:rPr>
      </w:pPr>
    </w:p>
    <w:p w14:paraId="08C3B9B7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E60204B" w14:textId="0C3073E8" w:rsidR="005C710A" w:rsidRDefault="005C710A">
      <w:pPr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483D3FC9" w14:textId="77777777" w:rsidR="005C710A" w:rsidRDefault="005C710A">
      <w:pPr>
        <w:rPr>
          <w:noProof/>
          <w:lang w:val="en-US"/>
        </w:rPr>
        <w:sectPr w:rsidR="005C710A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4E359" w14:textId="77777777" w:rsidR="005C710A" w:rsidRPr="00E210DB" w:rsidRDefault="005C710A" w:rsidP="005C710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A.1.2-2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TDD UL-DL pattern for SCS 30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690"/>
        <w:gridCol w:w="2458"/>
        <w:gridCol w:w="566"/>
        <w:gridCol w:w="1207"/>
        <w:gridCol w:w="1506"/>
        <w:gridCol w:w="1277"/>
        <w:gridCol w:w="1497"/>
        <w:gridCol w:w="1277"/>
        <w:gridCol w:w="1278"/>
        <w:gridCol w:w="1263"/>
        <w:tblGridChange w:id="52">
          <w:tblGrid>
            <w:gridCol w:w="1488"/>
            <w:gridCol w:w="690"/>
            <w:gridCol w:w="2458"/>
            <w:gridCol w:w="11"/>
            <w:gridCol w:w="555"/>
            <w:gridCol w:w="11"/>
            <w:gridCol w:w="1196"/>
            <w:gridCol w:w="86"/>
            <w:gridCol w:w="1306"/>
            <w:gridCol w:w="114"/>
            <w:gridCol w:w="1192"/>
            <w:gridCol w:w="85"/>
            <w:gridCol w:w="1412"/>
            <w:gridCol w:w="85"/>
            <w:gridCol w:w="1221"/>
            <w:gridCol w:w="56"/>
            <w:gridCol w:w="1250"/>
            <w:gridCol w:w="28"/>
            <w:gridCol w:w="1263"/>
            <w:gridCol w:w="1488"/>
          </w:tblGrid>
        </w:tblGridChange>
      </w:tblGrid>
      <w:tr w:rsidR="005C710A" w:rsidRPr="00E210DB" w14:paraId="626245FC" w14:textId="77777777" w:rsidTr="005C710A">
        <w:trPr>
          <w:jc w:val="center"/>
        </w:trPr>
        <w:tc>
          <w:tcPr>
            <w:tcW w:w="1602" w:type="pct"/>
            <w:gridSpan w:val="3"/>
            <w:vMerge w:val="restart"/>
            <w:vAlign w:val="center"/>
          </w:tcPr>
          <w:p w14:paraId="4C52CBA9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95" w:type="pct"/>
            <w:vMerge w:val="restart"/>
            <w:vAlign w:val="center"/>
          </w:tcPr>
          <w:p w14:paraId="1F5BF5D4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203" w:type="pct"/>
            <w:gridSpan w:val="7"/>
          </w:tcPr>
          <w:p w14:paraId="25F27AEB" w14:textId="243020A3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5C710A" w:rsidRPr="00E210DB" w14:paraId="0579C7F4" w14:textId="77777777" w:rsidTr="005C710A">
        <w:trPr>
          <w:trHeight w:val="58"/>
          <w:jc w:val="center"/>
        </w:trPr>
        <w:tc>
          <w:tcPr>
            <w:tcW w:w="1602" w:type="pct"/>
            <w:gridSpan w:val="3"/>
            <w:vMerge/>
          </w:tcPr>
          <w:p w14:paraId="6F23D2B9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95" w:type="pct"/>
            <w:vMerge/>
          </w:tcPr>
          <w:p w14:paraId="4C57FEEA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42" w:type="pct"/>
            <w:shd w:val="clear" w:color="auto" w:fill="auto"/>
          </w:tcPr>
          <w:p w14:paraId="66DB2CA6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FR1.30-1</w:t>
            </w:r>
          </w:p>
        </w:tc>
        <w:tc>
          <w:tcPr>
            <w:tcW w:w="450" w:type="pct"/>
          </w:tcPr>
          <w:p w14:paraId="16306C84" w14:textId="10DF8CDA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ins w:id="53" w:author="Kazuyoshi Uesaka" w:date="2019-03-13T15:06:00Z">
              <w:r>
                <w:rPr>
                  <w:rFonts w:ascii="Arial" w:eastAsia="SimSun" w:hAnsi="Arial"/>
                  <w:b/>
                  <w:sz w:val="18"/>
                </w:rPr>
                <w:t>FR1.30-1</w:t>
              </w:r>
            </w:ins>
            <w:ins w:id="54" w:author="Kazuyoshi Uesaka" w:date="2019-03-14T12:15:00Z">
              <w:r w:rsidR="0082118E">
                <w:rPr>
                  <w:rFonts w:ascii="Arial" w:eastAsia="SimSun" w:hAnsi="Arial"/>
                  <w:b/>
                  <w:sz w:val="18"/>
                </w:rPr>
                <w:t>A</w:t>
              </w:r>
            </w:ins>
          </w:p>
        </w:tc>
        <w:tc>
          <w:tcPr>
            <w:tcW w:w="450" w:type="pct"/>
          </w:tcPr>
          <w:p w14:paraId="014CCDC0" w14:textId="6483250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FR1.30-2</w:t>
            </w:r>
          </w:p>
        </w:tc>
        <w:tc>
          <w:tcPr>
            <w:tcW w:w="516" w:type="pct"/>
          </w:tcPr>
          <w:p w14:paraId="7A7DF25F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FR1.30-3</w:t>
            </w:r>
          </w:p>
        </w:tc>
        <w:tc>
          <w:tcPr>
            <w:tcW w:w="450" w:type="pct"/>
          </w:tcPr>
          <w:p w14:paraId="4CC82C7C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FR1.30-4</w:t>
            </w:r>
          </w:p>
        </w:tc>
        <w:tc>
          <w:tcPr>
            <w:tcW w:w="450" w:type="pct"/>
          </w:tcPr>
          <w:p w14:paraId="365F6DBC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FR1.30-5</w:t>
            </w:r>
          </w:p>
        </w:tc>
        <w:tc>
          <w:tcPr>
            <w:tcW w:w="445" w:type="pct"/>
          </w:tcPr>
          <w:p w14:paraId="0601933A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FR1.30-6</w:t>
            </w:r>
          </w:p>
        </w:tc>
      </w:tr>
      <w:tr w:rsidR="005C710A" w:rsidRPr="00E210DB" w14:paraId="063F8139" w14:textId="77777777" w:rsidTr="005C710A">
        <w:trPr>
          <w:trHeight w:val="58"/>
          <w:jc w:val="center"/>
        </w:trPr>
        <w:tc>
          <w:tcPr>
            <w:tcW w:w="1602" w:type="pct"/>
            <w:gridSpan w:val="3"/>
            <w:vAlign w:val="center"/>
          </w:tcPr>
          <w:p w14:paraId="2BF891BE" w14:textId="77777777" w:rsidR="005C710A" w:rsidRPr="00E210DB" w:rsidRDefault="005C710A" w:rsidP="005C710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195" w:type="pct"/>
          </w:tcPr>
          <w:p w14:paraId="79FBDF0A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42" w:type="pct"/>
            <w:shd w:val="clear" w:color="auto" w:fill="auto"/>
          </w:tcPr>
          <w:p w14:paraId="4EA88B9A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7DS2U</w:t>
            </w:r>
          </w:p>
        </w:tc>
        <w:tc>
          <w:tcPr>
            <w:tcW w:w="450" w:type="pct"/>
          </w:tcPr>
          <w:p w14:paraId="4B6151C3" w14:textId="67682E42" w:rsidR="005C710A" w:rsidRPr="00E210DB" w:rsidRDefault="002A18D1" w:rsidP="005C710A">
            <w:pPr>
              <w:keepNext/>
              <w:keepLines/>
              <w:spacing w:after="0"/>
              <w:jc w:val="center"/>
              <w:rPr>
                <w:ins w:id="55" w:author="Kazuyoshi Uesaka" w:date="2019-03-13T15:06:00Z"/>
                <w:rFonts w:ascii="Arial" w:eastAsia="SimSun" w:hAnsi="Arial"/>
                <w:sz w:val="18"/>
              </w:rPr>
            </w:pPr>
            <w:ins w:id="56" w:author="Kazuyoshi Uesaka" w:date="2019-03-25T10:46:00Z">
              <w:r>
                <w:rPr>
                  <w:rFonts w:ascii="Arial" w:eastAsia="SimSun" w:hAnsi="Arial"/>
                  <w:sz w:val="18"/>
                </w:rPr>
                <w:t>DD</w:t>
              </w:r>
            </w:ins>
            <w:ins w:id="57" w:author="Kazuyoshi Uesaka" w:date="2019-03-13T15:07:00Z">
              <w:r w:rsidR="005C710A">
                <w:rPr>
                  <w:rFonts w:ascii="Arial" w:eastAsia="SimSun" w:hAnsi="Arial"/>
                  <w:sz w:val="18"/>
                </w:rPr>
                <w:t>DSU</w:t>
              </w:r>
            </w:ins>
            <w:ins w:id="58" w:author="Kazuyoshi Uesaka" w:date="2019-03-25T10:47:00Z">
              <w:r>
                <w:rPr>
                  <w:rFonts w:ascii="Arial" w:eastAsia="SimSun" w:hAnsi="Arial"/>
                  <w:sz w:val="18"/>
                </w:rPr>
                <w:t>UDDD</w:t>
              </w:r>
            </w:ins>
            <w:ins w:id="59" w:author="Kazuyoshi Uesaka" w:date="2019-03-13T15:07:00Z">
              <w:r w:rsidR="005C710A">
                <w:rPr>
                  <w:rFonts w:ascii="Arial" w:eastAsia="SimSun" w:hAnsi="Arial"/>
                  <w:sz w:val="18"/>
                </w:rPr>
                <w:t>D</w:t>
              </w:r>
            </w:ins>
          </w:p>
        </w:tc>
        <w:tc>
          <w:tcPr>
            <w:tcW w:w="450" w:type="pct"/>
          </w:tcPr>
          <w:p w14:paraId="33006E49" w14:textId="4939D9B2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DDDSU</w:t>
            </w:r>
          </w:p>
        </w:tc>
        <w:tc>
          <w:tcPr>
            <w:tcW w:w="516" w:type="pct"/>
          </w:tcPr>
          <w:p w14:paraId="3293AA1B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DDDSUDDSUU</w:t>
            </w:r>
          </w:p>
        </w:tc>
        <w:tc>
          <w:tcPr>
            <w:tcW w:w="450" w:type="pct"/>
          </w:tcPr>
          <w:p w14:paraId="65F1A180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</w:t>
            </w:r>
          </w:p>
        </w:tc>
        <w:tc>
          <w:tcPr>
            <w:tcW w:w="450" w:type="pct"/>
          </w:tcPr>
          <w:p w14:paraId="01CDA796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DDSU</w:t>
            </w:r>
          </w:p>
        </w:tc>
        <w:tc>
          <w:tcPr>
            <w:tcW w:w="445" w:type="pct"/>
          </w:tcPr>
          <w:p w14:paraId="49A2D12D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DS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210DB">
              <w:rPr>
                <w:rFonts w:ascii="Arial" w:eastAsia="SimSun" w:hAnsi="Arial"/>
                <w:sz w:val="18"/>
              </w:rPr>
              <w:t>S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t>U</w:t>
            </w:r>
          </w:p>
        </w:tc>
      </w:tr>
      <w:tr w:rsidR="005C710A" w:rsidRPr="00E210DB" w14:paraId="787385BD" w14:textId="77777777" w:rsidTr="005C710A">
        <w:trPr>
          <w:trHeight w:val="58"/>
          <w:jc w:val="center"/>
        </w:trPr>
        <w:tc>
          <w:tcPr>
            <w:tcW w:w="1602" w:type="pct"/>
            <w:gridSpan w:val="3"/>
            <w:vAlign w:val="center"/>
          </w:tcPr>
          <w:p w14:paraId="4D4D11F7" w14:textId="77777777" w:rsidR="005C710A" w:rsidRPr="00E210DB" w:rsidRDefault="005C710A" w:rsidP="005C710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195" w:type="pct"/>
          </w:tcPr>
          <w:p w14:paraId="20B71BA8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42" w:type="pct"/>
            <w:shd w:val="clear" w:color="auto" w:fill="auto"/>
          </w:tcPr>
          <w:p w14:paraId="2BACB73A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6D+4G+4U</w:t>
            </w:r>
          </w:p>
        </w:tc>
        <w:tc>
          <w:tcPr>
            <w:tcW w:w="450" w:type="pct"/>
          </w:tcPr>
          <w:p w14:paraId="41966BEA" w14:textId="03EB2316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ins w:id="60" w:author="Kazuyoshi Uesaka" w:date="2019-03-13T15:06:00Z"/>
                <w:rFonts w:ascii="Arial" w:eastAsia="SimSun" w:hAnsi="Arial"/>
                <w:sz w:val="18"/>
              </w:rPr>
            </w:pPr>
            <w:ins w:id="61" w:author="Kazuyoshi Uesaka" w:date="2019-03-13T15:07:00Z">
              <w:r w:rsidRPr="00E210DB">
                <w:rPr>
                  <w:rFonts w:ascii="Arial" w:eastAsia="SimSun" w:hAnsi="Arial"/>
                  <w:sz w:val="18"/>
                </w:rPr>
                <w:t>6D+4G+4U</w:t>
              </w:r>
            </w:ins>
          </w:p>
        </w:tc>
        <w:tc>
          <w:tcPr>
            <w:tcW w:w="450" w:type="pct"/>
          </w:tcPr>
          <w:p w14:paraId="1BFDF295" w14:textId="292312D6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516" w:type="pct"/>
          </w:tcPr>
          <w:p w14:paraId="784FEEAE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450" w:type="pct"/>
          </w:tcPr>
          <w:p w14:paraId="2D847E07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12D+2G+0U</w:t>
            </w:r>
          </w:p>
        </w:tc>
        <w:tc>
          <w:tcPr>
            <w:tcW w:w="450" w:type="pct"/>
          </w:tcPr>
          <w:p w14:paraId="4EE38CE9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445" w:type="pct"/>
          </w:tcPr>
          <w:p w14:paraId="0AA1B398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S1: 10D+2G+2U</w:t>
            </w:r>
            <w:r w:rsidRPr="00E210DB">
              <w:rPr>
                <w:rFonts w:ascii="Arial" w:eastAsia="SimSun" w:hAnsi="Arial"/>
                <w:sz w:val="18"/>
              </w:rPr>
              <w:br/>
              <w:t>S2: 12D+2G+0U</w:t>
            </w:r>
          </w:p>
        </w:tc>
      </w:tr>
      <w:tr w:rsidR="005C710A" w:rsidRPr="00E210DB" w14:paraId="0686A899" w14:textId="77777777" w:rsidTr="005C710A">
        <w:trPr>
          <w:jc w:val="center"/>
        </w:trPr>
        <w:tc>
          <w:tcPr>
            <w:tcW w:w="751" w:type="pct"/>
            <w:gridSpan w:val="2"/>
            <w:vMerge w:val="restart"/>
          </w:tcPr>
          <w:p w14:paraId="02DE945B" w14:textId="77777777" w:rsidR="005C710A" w:rsidRPr="00E210DB" w:rsidRDefault="005C710A" w:rsidP="005C710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UL-DL configuration (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tdd</w:t>
            </w:r>
            <w:proofErr w:type="spellEnd"/>
            <w:r w:rsidRPr="00E210DB">
              <w:rPr>
                <w:rFonts w:ascii="Arial" w:eastAsia="SimSun" w:hAnsi="Arial"/>
                <w:i/>
                <w:sz w:val="18"/>
              </w:rPr>
              <w:t>-UL-DL-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ConfigurationCommon</w:t>
            </w:r>
            <w:proofErr w:type="spellEnd"/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2FEE21BB" w14:textId="77777777" w:rsidR="005C710A" w:rsidRPr="00E210DB" w:rsidRDefault="005C710A" w:rsidP="005C710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195" w:type="pct"/>
          </w:tcPr>
          <w:p w14:paraId="5D90BF07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4FD53F3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50" w:type="pct"/>
          </w:tcPr>
          <w:p w14:paraId="538CB9D1" w14:textId="6EC60BC2" w:rsidR="005C710A" w:rsidRPr="00E210DB" w:rsidRDefault="00C55FFA" w:rsidP="005C710A">
            <w:pPr>
              <w:keepNext/>
              <w:keepLines/>
              <w:spacing w:after="0"/>
              <w:jc w:val="center"/>
              <w:rPr>
                <w:ins w:id="62" w:author="Kazuyoshi Uesaka" w:date="2019-03-13T15:06:00Z"/>
                <w:rFonts w:ascii="Arial" w:eastAsia="SimSun" w:hAnsi="Arial"/>
                <w:sz w:val="18"/>
              </w:rPr>
            </w:pPr>
            <w:ins w:id="63" w:author="Kazuyoshi Uesaka" w:date="2019-03-13T15:08:00Z">
              <w:r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450" w:type="pct"/>
            <w:vAlign w:val="center"/>
          </w:tcPr>
          <w:p w14:paraId="558A540A" w14:textId="6654855A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6" w:type="pct"/>
            <w:vAlign w:val="center"/>
          </w:tcPr>
          <w:p w14:paraId="36C6D767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50" w:type="pct"/>
            <w:vAlign w:val="center"/>
          </w:tcPr>
          <w:p w14:paraId="0542671C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50" w:type="pct"/>
            <w:vAlign w:val="center"/>
          </w:tcPr>
          <w:p w14:paraId="5F7A44BC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45" w:type="pct"/>
            <w:vAlign w:val="center"/>
          </w:tcPr>
          <w:p w14:paraId="70ABB689" w14:textId="77777777" w:rsidR="005C710A" w:rsidRPr="00E210DB" w:rsidRDefault="005C710A" w:rsidP="005C710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C55FFA" w:rsidRPr="00E210DB" w14:paraId="2EE95CCB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5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66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76FEAEC0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67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2382EC4B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95" w:type="pct"/>
            <w:tcPrChange w:id="68" w:author="Kazuyoshi Uesaka" w:date="2019-03-13T15:09:00Z">
              <w:tcPr>
                <w:tcW w:w="195" w:type="pct"/>
                <w:gridSpan w:val="2"/>
              </w:tcPr>
            </w:tcPrChange>
          </w:tcPr>
          <w:p w14:paraId="70AFCC7D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442" w:type="pct"/>
            <w:shd w:val="clear" w:color="auto" w:fill="auto"/>
            <w:vAlign w:val="center"/>
            <w:tcPrChange w:id="69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2344D00C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450" w:type="pct"/>
            <w:vAlign w:val="center"/>
            <w:tcPrChange w:id="70" w:author="Kazuyoshi Uesaka" w:date="2019-03-13T15:09:00Z">
              <w:tcPr>
                <w:tcW w:w="450" w:type="pct"/>
              </w:tcPr>
            </w:tcPrChange>
          </w:tcPr>
          <w:p w14:paraId="4C7E7A94" w14:textId="7432E7ED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71" w:author="Kazuyoshi Uesaka" w:date="2019-03-13T15:06:00Z"/>
                <w:rFonts w:ascii="Arial" w:eastAsia="SimSun" w:hAnsi="Arial"/>
                <w:sz w:val="18"/>
              </w:rPr>
            </w:pPr>
            <w:ins w:id="72" w:author="Kazuyoshi Uesaka" w:date="2019-03-13T15:09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450" w:type="pct"/>
            <w:vAlign w:val="center"/>
            <w:tcPrChange w:id="73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21EE20EC" w14:textId="0176FAC1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516" w:type="pct"/>
            <w:vAlign w:val="center"/>
            <w:tcPrChange w:id="74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4771B8ED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450" w:type="pct"/>
            <w:vAlign w:val="center"/>
            <w:tcPrChange w:id="75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70D048F7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50" w:type="pct"/>
            <w:vAlign w:val="center"/>
            <w:tcPrChange w:id="76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018C2904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45" w:type="pct"/>
            <w:vAlign w:val="center"/>
            <w:tcPrChange w:id="77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790E2689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5FFA" w:rsidRPr="00E210DB" w14:paraId="23448DBD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8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79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80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4999A2E6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81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260B3284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95" w:type="pct"/>
            <w:tcPrChange w:id="82" w:author="Kazuyoshi Uesaka" w:date="2019-03-13T15:09:00Z">
              <w:tcPr>
                <w:tcW w:w="195" w:type="pct"/>
                <w:gridSpan w:val="2"/>
              </w:tcPr>
            </w:tcPrChange>
          </w:tcPr>
          <w:p w14:paraId="169DA715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83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391F7BCA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450" w:type="pct"/>
            <w:vAlign w:val="center"/>
            <w:tcPrChange w:id="84" w:author="Kazuyoshi Uesaka" w:date="2019-03-13T15:09:00Z">
              <w:tcPr>
                <w:tcW w:w="450" w:type="pct"/>
              </w:tcPr>
            </w:tcPrChange>
          </w:tcPr>
          <w:p w14:paraId="1D1D0987" w14:textId="54B97DFF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85" w:author="Kazuyoshi Uesaka" w:date="2019-03-13T15:06:00Z"/>
                <w:rFonts w:ascii="Arial" w:eastAsia="SimSun" w:hAnsi="Arial"/>
                <w:sz w:val="18"/>
              </w:rPr>
            </w:pPr>
            <w:ins w:id="86" w:author="Kazuyoshi Uesaka" w:date="2019-03-13T15:09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450" w:type="pct"/>
            <w:vAlign w:val="center"/>
            <w:tcPrChange w:id="87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07DCBFD7" w14:textId="5E55D018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16" w:type="pct"/>
            <w:vAlign w:val="center"/>
            <w:tcPrChange w:id="88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3AB84B36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0" w:type="pct"/>
            <w:vAlign w:val="center"/>
            <w:tcPrChange w:id="89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4B2A219F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450" w:type="pct"/>
            <w:vAlign w:val="center"/>
            <w:tcPrChange w:id="90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2A58A3C9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45" w:type="pct"/>
            <w:vAlign w:val="center"/>
            <w:tcPrChange w:id="91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25901363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5FFA" w:rsidRPr="00E210DB" w14:paraId="3AA453FC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2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93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94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17FE5E29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95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146EFDD9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95" w:type="pct"/>
            <w:tcPrChange w:id="96" w:author="Kazuyoshi Uesaka" w:date="2019-03-13T15:09:00Z">
              <w:tcPr>
                <w:tcW w:w="195" w:type="pct"/>
                <w:gridSpan w:val="2"/>
              </w:tcPr>
            </w:tcPrChange>
          </w:tcPr>
          <w:p w14:paraId="010D3518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97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72BA833A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450" w:type="pct"/>
            <w:vAlign w:val="center"/>
            <w:tcPrChange w:id="98" w:author="Kazuyoshi Uesaka" w:date="2019-03-13T15:09:00Z">
              <w:tcPr>
                <w:tcW w:w="450" w:type="pct"/>
              </w:tcPr>
            </w:tcPrChange>
          </w:tcPr>
          <w:p w14:paraId="7ADEEB80" w14:textId="17C1C456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99" w:author="Kazuyoshi Uesaka" w:date="2019-03-13T15:06:00Z"/>
                <w:rFonts w:ascii="Arial" w:eastAsia="SimSun" w:hAnsi="Arial"/>
                <w:sz w:val="18"/>
              </w:rPr>
            </w:pPr>
            <w:ins w:id="100" w:author="Kazuyoshi Uesaka" w:date="2019-03-13T15:09:00Z">
              <w:r w:rsidRPr="00E210DB"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450" w:type="pct"/>
            <w:vAlign w:val="center"/>
            <w:tcPrChange w:id="101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78493A09" w14:textId="1454236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16" w:type="pct"/>
            <w:vAlign w:val="center"/>
            <w:tcPrChange w:id="102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2C445B4A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450" w:type="pct"/>
            <w:vAlign w:val="center"/>
            <w:tcPrChange w:id="103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556EEEA3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450" w:type="pct"/>
            <w:vAlign w:val="center"/>
            <w:tcPrChange w:id="104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1BC5CB5E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445" w:type="pct"/>
            <w:vAlign w:val="center"/>
            <w:tcPrChange w:id="105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0E179B0F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C55FFA" w:rsidRPr="00E210DB" w14:paraId="524376BF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6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07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108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4D36B39A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09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4694F89B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95" w:type="pct"/>
            <w:tcPrChange w:id="110" w:author="Kazuyoshi Uesaka" w:date="2019-03-13T15:09:00Z">
              <w:tcPr>
                <w:tcW w:w="195" w:type="pct"/>
                <w:gridSpan w:val="2"/>
              </w:tcPr>
            </w:tcPrChange>
          </w:tcPr>
          <w:p w14:paraId="5C122E18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111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407F3C1D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50" w:type="pct"/>
            <w:vAlign w:val="center"/>
            <w:tcPrChange w:id="112" w:author="Kazuyoshi Uesaka" w:date="2019-03-13T15:09:00Z">
              <w:tcPr>
                <w:tcW w:w="450" w:type="pct"/>
              </w:tcPr>
            </w:tcPrChange>
          </w:tcPr>
          <w:p w14:paraId="44FB7342" w14:textId="7F95C672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113" w:author="Kazuyoshi Uesaka" w:date="2019-03-13T15:06:00Z"/>
                <w:rFonts w:ascii="Arial" w:eastAsia="SimSun" w:hAnsi="Arial"/>
                <w:sz w:val="18"/>
              </w:rPr>
            </w:pPr>
            <w:ins w:id="114" w:author="Kazuyoshi Uesaka" w:date="2019-03-13T15:09:00Z">
              <w:r w:rsidRPr="00E210DB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450" w:type="pct"/>
            <w:vAlign w:val="center"/>
            <w:tcPrChange w:id="115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6C3205DD" w14:textId="3191E498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16" w:type="pct"/>
            <w:vAlign w:val="center"/>
            <w:tcPrChange w:id="116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5617ED9D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50" w:type="pct"/>
            <w:vAlign w:val="center"/>
            <w:tcPrChange w:id="117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6F038376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50" w:type="pct"/>
            <w:vAlign w:val="center"/>
            <w:tcPrChange w:id="118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74D7477E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45" w:type="pct"/>
            <w:vAlign w:val="center"/>
            <w:tcPrChange w:id="119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01DE8FE8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5FFA" w:rsidRPr="00E210DB" w14:paraId="0A0D8595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0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21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122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012F5176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23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0F54DEB5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95" w:type="pct"/>
            <w:tcPrChange w:id="124" w:author="Kazuyoshi Uesaka" w:date="2019-03-13T15:09:00Z">
              <w:tcPr>
                <w:tcW w:w="195" w:type="pct"/>
                <w:gridSpan w:val="2"/>
              </w:tcPr>
            </w:tcPrChange>
          </w:tcPr>
          <w:p w14:paraId="45F07A21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125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358A280E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450" w:type="pct"/>
            <w:vAlign w:val="center"/>
            <w:tcPrChange w:id="126" w:author="Kazuyoshi Uesaka" w:date="2019-03-13T15:09:00Z">
              <w:tcPr>
                <w:tcW w:w="450" w:type="pct"/>
              </w:tcPr>
            </w:tcPrChange>
          </w:tcPr>
          <w:p w14:paraId="10069809" w14:textId="2FEAEDE3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127" w:author="Kazuyoshi Uesaka" w:date="2019-03-13T15:06:00Z"/>
                <w:rFonts w:ascii="Arial" w:eastAsia="SimSun" w:hAnsi="Arial"/>
                <w:sz w:val="18"/>
              </w:rPr>
            </w:pPr>
            <w:ins w:id="128" w:author="Kazuyoshi Uesaka" w:date="2019-03-13T15:09:00Z">
              <w:r w:rsidRPr="00E210DB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450" w:type="pct"/>
            <w:vAlign w:val="center"/>
            <w:tcPrChange w:id="129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102F7E00" w14:textId="02BFB81B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6" w:type="pct"/>
            <w:vAlign w:val="center"/>
            <w:tcPrChange w:id="130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09018279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50" w:type="pct"/>
            <w:vAlign w:val="center"/>
            <w:tcPrChange w:id="131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19F6FF7A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450" w:type="pct"/>
            <w:vAlign w:val="center"/>
            <w:tcPrChange w:id="132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33B3A28B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45" w:type="pct"/>
            <w:vAlign w:val="center"/>
            <w:tcPrChange w:id="133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0D6F8351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55FFA" w:rsidRPr="00E210DB" w14:paraId="73E9878B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4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35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 w:val="restart"/>
            <w:tcPrChange w:id="136" w:author="Kazuyoshi Uesaka" w:date="2019-03-13T15:09:00Z">
              <w:tcPr>
                <w:tcW w:w="751" w:type="pct"/>
                <w:gridSpan w:val="2"/>
                <w:vMerge w:val="restart"/>
              </w:tcPr>
            </w:tcPrChange>
          </w:tcPr>
          <w:p w14:paraId="43CA5FB9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UL-DL configuration2 (</w:t>
            </w:r>
            <w:r w:rsidRPr="00E210DB">
              <w:rPr>
                <w:rFonts w:ascii="Arial" w:eastAsia="SimSun" w:hAnsi="Arial"/>
                <w:i/>
                <w:sz w:val="18"/>
              </w:rPr>
              <w:t>tdd-UL-DL-ConfigurationCommon2</w:t>
            </w:r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pct"/>
            <w:shd w:val="clear" w:color="auto" w:fill="auto"/>
            <w:vAlign w:val="center"/>
            <w:tcPrChange w:id="137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45C717B2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195" w:type="pct"/>
            <w:tcPrChange w:id="138" w:author="Kazuyoshi Uesaka" w:date="2019-03-13T15:09:00Z">
              <w:tcPr>
                <w:tcW w:w="195" w:type="pct"/>
                <w:gridSpan w:val="2"/>
              </w:tcPr>
            </w:tcPrChange>
          </w:tcPr>
          <w:p w14:paraId="01E4D931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442" w:type="pct"/>
            <w:shd w:val="clear" w:color="auto" w:fill="auto"/>
            <w:vAlign w:val="center"/>
            <w:tcPrChange w:id="139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436CD1E4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40" w:author="Kazuyoshi Uesaka" w:date="2019-03-13T15:09:00Z">
              <w:tcPr>
                <w:tcW w:w="450" w:type="pct"/>
              </w:tcPr>
            </w:tcPrChange>
          </w:tcPr>
          <w:p w14:paraId="42ED966B" w14:textId="0AC8FE9E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141" w:author="Kazuyoshi Uesaka" w:date="2019-03-13T15:06:00Z"/>
                <w:rFonts w:ascii="Arial" w:eastAsia="SimSun" w:hAnsi="Arial"/>
                <w:sz w:val="18"/>
              </w:rPr>
            </w:pPr>
            <w:ins w:id="142" w:author="Kazuyoshi Uesaka" w:date="2019-03-13T15:09:00Z">
              <w:r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450" w:type="pct"/>
            <w:vAlign w:val="center"/>
            <w:tcPrChange w:id="143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40BCEE4C" w14:textId="0E17D25B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  <w:tcPrChange w:id="144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2B0EBB9E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50" w:type="pct"/>
            <w:vAlign w:val="center"/>
            <w:tcPrChange w:id="145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6F40665A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46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14A36F41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45" w:type="pct"/>
            <w:vAlign w:val="center"/>
            <w:tcPrChange w:id="147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5CEFBB19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C55FFA" w:rsidRPr="00E210DB" w14:paraId="4FED45C9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8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49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150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6101DB0D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51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1F3D6FCB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95" w:type="pct"/>
            <w:tcPrChange w:id="152" w:author="Kazuyoshi Uesaka" w:date="2019-03-13T15:09:00Z">
              <w:tcPr>
                <w:tcW w:w="195" w:type="pct"/>
                <w:gridSpan w:val="2"/>
              </w:tcPr>
            </w:tcPrChange>
          </w:tcPr>
          <w:p w14:paraId="12F69212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442" w:type="pct"/>
            <w:shd w:val="clear" w:color="auto" w:fill="auto"/>
            <w:vAlign w:val="center"/>
            <w:tcPrChange w:id="153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184E6F6B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54" w:author="Kazuyoshi Uesaka" w:date="2019-03-13T15:09:00Z">
              <w:tcPr>
                <w:tcW w:w="450" w:type="pct"/>
              </w:tcPr>
            </w:tcPrChange>
          </w:tcPr>
          <w:p w14:paraId="0EB9EABC" w14:textId="5BDC9A6F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155" w:author="Kazuyoshi Uesaka" w:date="2019-03-13T15:06:00Z"/>
                <w:rFonts w:ascii="Arial" w:eastAsia="SimSun" w:hAnsi="Arial"/>
                <w:sz w:val="18"/>
              </w:rPr>
            </w:pPr>
            <w:ins w:id="156" w:author="Kazuyoshi Uesaka" w:date="2019-03-13T15:09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450" w:type="pct"/>
            <w:vAlign w:val="center"/>
            <w:tcPrChange w:id="157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14151C2A" w14:textId="49E91AE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  <w:tcPrChange w:id="158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08E624E5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450" w:type="pct"/>
            <w:vAlign w:val="center"/>
            <w:tcPrChange w:id="159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00220A0F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60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34E8A303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45" w:type="pct"/>
            <w:vAlign w:val="center"/>
            <w:tcPrChange w:id="161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5BC28175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5FFA" w:rsidRPr="00E210DB" w14:paraId="0792B476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2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63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164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5C9B1984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65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452ED391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95" w:type="pct"/>
            <w:tcPrChange w:id="166" w:author="Kazuyoshi Uesaka" w:date="2019-03-13T15:09:00Z">
              <w:tcPr>
                <w:tcW w:w="195" w:type="pct"/>
                <w:gridSpan w:val="2"/>
              </w:tcPr>
            </w:tcPrChange>
          </w:tcPr>
          <w:p w14:paraId="307729C2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167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6689C746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68" w:author="Kazuyoshi Uesaka" w:date="2019-03-13T15:09:00Z">
              <w:tcPr>
                <w:tcW w:w="450" w:type="pct"/>
              </w:tcPr>
            </w:tcPrChange>
          </w:tcPr>
          <w:p w14:paraId="129423F5" w14:textId="4EE39A5A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169" w:author="Kazuyoshi Uesaka" w:date="2019-03-13T15:06:00Z"/>
                <w:rFonts w:ascii="Arial" w:eastAsia="SimSun" w:hAnsi="Arial"/>
                <w:sz w:val="18"/>
              </w:rPr>
            </w:pPr>
            <w:ins w:id="170" w:author="Kazuyoshi Uesaka" w:date="2019-03-13T15:09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450" w:type="pct"/>
            <w:vAlign w:val="center"/>
            <w:tcPrChange w:id="171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4EAEB36D" w14:textId="4C346F06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  <w:tcPrChange w:id="172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1F264520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50" w:type="pct"/>
            <w:vAlign w:val="center"/>
            <w:tcPrChange w:id="173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1A369F04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74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3C7F0D62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45" w:type="pct"/>
            <w:vAlign w:val="center"/>
            <w:tcPrChange w:id="175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71313387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5FFA" w:rsidRPr="00E210DB" w14:paraId="1B92A2A3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6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77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178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2221D46E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79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06DF5755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95" w:type="pct"/>
            <w:tcPrChange w:id="180" w:author="Kazuyoshi Uesaka" w:date="2019-03-13T15:09:00Z">
              <w:tcPr>
                <w:tcW w:w="195" w:type="pct"/>
                <w:gridSpan w:val="2"/>
              </w:tcPr>
            </w:tcPrChange>
          </w:tcPr>
          <w:p w14:paraId="4126036A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181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6A5DC170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82" w:author="Kazuyoshi Uesaka" w:date="2019-03-13T15:09:00Z">
              <w:tcPr>
                <w:tcW w:w="450" w:type="pct"/>
              </w:tcPr>
            </w:tcPrChange>
          </w:tcPr>
          <w:p w14:paraId="13FCFA2D" w14:textId="0EA4E89A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183" w:author="Kazuyoshi Uesaka" w:date="2019-03-13T15:06:00Z"/>
                <w:rFonts w:ascii="Arial" w:eastAsia="SimSun" w:hAnsi="Arial"/>
                <w:sz w:val="18"/>
              </w:rPr>
            </w:pPr>
            <w:ins w:id="184" w:author="Kazuyoshi Uesaka" w:date="2019-03-13T15:09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450" w:type="pct"/>
            <w:vAlign w:val="center"/>
            <w:tcPrChange w:id="185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29D2CDEA" w14:textId="346B5086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  <w:tcPrChange w:id="186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173256E3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450" w:type="pct"/>
            <w:vAlign w:val="center"/>
            <w:tcPrChange w:id="187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013C03E2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88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766D982A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45" w:type="pct"/>
            <w:vAlign w:val="center"/>
            <w:tcPrChange w:id="189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657383C2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C55FFA" w:rsidRPr="00E210DB" w14:paraId="1F505EA1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0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91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192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6376160A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193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44385AC5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95" w:type="pct"/>
            <w:tcPrChange w:id="194" w:author="Kazuyoshi Uesaka" w:date="2019-03-13T15:09:00Z">
              <w:tcPr>
                <w:tcW w:w="195" w:type="pct"/>
                <w:gridSpan w:val="2"/>
              </w:tcPr>
            </w:tcPrChange>
          </w:tcPr>
          <w:p w14:paraId="40FF08F0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195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1306C312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196" w:author="Kazuyoshi Uesaka" w:date="2019-03-13T15:09:00Z">
              <w:tcPr>
                <w:tcW w:w="450" w:type="pct"/>
              </w:tcPr>
            </w:tcPrChange>
          </w:tcPr>
          <w:p w14:paraId="46F9B0C0" w14:textId="64AA7DCC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197" w:author="Kazuyoshi Uesaka" w:date="2019-03-13T15:06:00Z"/>
                <w:rFonts w:ascii="Arial" w:eastAsia="SimSun" w:hAnsi="Arial"/>
                <w:sz w:val="18"/>
              </w:rPr>
            </w:pPr>
            <w:ins w:id="198" w:author="Kazuyoshi Uesaka" w:date="2019-03-13T15:09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450" w:type="pct"/>
            <w:vAlign w:val="center"/>
            <w:tcPrChange w:id="199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057641E4" w14:textId="254AF084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  <w:tcPrChange w:id="200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24CA6BB9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50" w:type="pct"/>
            <w:vAlign w:val="center"/>
            <w:tcPrChange w:id="201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04934BE9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202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21D3E9DC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45" w:type="pct"/>
            <w:vAlign w:val="center"/>
            <w:tcPrChange w:id="203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59BF69F2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5FFA" w:rsidRPr="00E210DB" w14:paraId="6DA45314" w14:textId="77777777" w:rsidTr="00C55FF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4" w:author="Kazuyoshi Uesaka" w:date="2019-03-13T15:0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05" w:author="Kazuyoshi Uesaka" w:date="2019-03-13T15:09:00Z">
            <w:trPr>
              <w:gridAfter w:val="0"/>
              <w:jc w:val="center"/>
            </w:trPr>
          </w:trPrChange>
        </w:trPr>
        <w:tc>
          <w:tcPr>
            <w:tcW w:w="751" w:type="pct"/>
            <w:gridSpan w:val="2"/>
            <w:vMerge/>
            <w:tcPrChange w:id="206" w:author="Kazuyoshi Uesaka" w:date="2019-03-13T15:09:00Z">
              <w:tcPr>
                <w:tcW w:w="751" w:type="pct"/>
                <w:gridSpan w:val="2"/>
                <w:vMerge/>
              </w:tcPr>
            </w:tcPrChange>
          </w:tcPr>
          <w:p w14:paraId="694B07AC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  <w:tcPrChange w:id="207" w:author="Kazuyoshi Uesaka" w:date="2019-03-13T15:09:00Z">
              <w:tcPr>
                <w:tcW w:w="851" w:type="pct"/>
                <w:gridSpan w:val="2"/>
                <w:shd w:val="clear" w:color="auto" w:fill="auto"/>
                <w:vAlign w:val="center"/>
              </w:tcPr>
            </w:tcPrChange>
          </w:tcPr>
          <w:p w14:paraId="7E7252BB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95" w:type="pct"/>
            <w:tcPrChange w:id="208" w:author="Kazuyoshi Uesaka" w:date="2019-03-13T15:09:00Z">
              <w:tcPr>
                <w:tcW w:w="195" w:type="pct"/>
                <w:gridSpan w:val="2"/>
              </w:tcPr>
            </w:tcPrChange>
          </w:tcPr>
          <w:p w14:paraId="02DCDCCE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42" w:type="pct"/>
            <w:shd w:val="clear" w:color="auto" w:fill="auto"/>
            <w:vAlign w:val="center"/>
            <w:tcPrChange w:id="209" w:author="Kazuyoshi Uesaka" w:date="2019-03-13T15:09:00Z">
              <w:tcPr>
                <w:tcW w:w="442" w:type="pct"/>
                <w:gridSpan w:val="2"/>
                <w:shd w:val="clear" w:color="auto" w:fill="auto"/>
                <w:vAlign w:val="center"/>
              </w:tcPr>
            </w:tcPrChange>
          </w:tcPr>
          <w:p w14:paraId="6E0F6A87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210" w:author="Kazuyoshi Uesaka" w:date="2019-03-13T15:09:00Z">
              <w:tcPr>
                <w:tcW w:w="450" w:type="pct"/>
              </w:tcPr>
            </w:tcPrChange>
          </w:tcPr>
          <w:p w14:paraId="517E40B3" w14:textId="2043C503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ins w:id="211" w:author="Kazuyoshi Uesaka" w:date="2019-03-13T15:06:00Z"/>
                <w:rFonts w:ascii="Arial" w:eastAsia="SimSun" w:hAnsi="Arial"/>
                <w:sz w:val="18"/>
              </w:rPr>
            </w:pPr>
            <w:ins w:id="212" w:author="Kazuyoshi Uesaka" w:date="2019-03-13T15:09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450" w:type="pct"/>
            <w:vAlign w:val="center"/>
            <w:tcPrChange w:id="213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6076B6E1" w14:textId="24CFC326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  <w:tcPrChange w:id="214" w:author="Kazuyoshi Uesaka" w:date="2019-03-13T15:09:00Z">
              <w:tcPr>
                <w:tcW w:w="516" w:type="pct"/>
                <w:gridSpan w:val="2"/>
                <w:vAlign w:val="center"/>
              </w:tcPr>
            </w:tcPrChange>
          </w:tcPr>
          <w:p w14:paraId="4552ADA1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50" w:type="pct"/>
            <w:vAlign w:val="center"/>
            <w:tcPrChange w:id="215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0FDBD5CE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0" w:type="pct"/>
            <w:vAlign w:val="center"/>
            <w:tcPrChange w:id="216" w:author="Kazuyoshi Uesaka" w:date="2019-03-13T15:09:00Z">
              <w:tcPr>
                <w:tcW w:w="450" w:type="pct"/>
                <w:gridSpan w:val="2"/>
                <w:vAlign w:val="center"/>
              </w:tcPr>
            </w:tcPrChange>
          </w:tcPr>
          <w:p w14:paraId="7FA5EAEB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45" w:type="pct"/>
            <w:vAlign w:val="center"/>
            <w:tcPrChange w:id="217" w:author="Kazuyoshi Uesaka" w:date="2019-03-13T15:09:00Z">
              <w:tcPr>
                <w:tcW w:w="445" w:type="pct"/>
                <w:gridSpan w:val="2"/>
                <w:vAlign w:val="center"/>
              </w:tcPr>
            </w:tcPrChange>
          </w:tcPr>
          <w:p w14:paraId="1B322439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5FFA" w:rsidRPr="00E210DB" w14:paraId="3579248C" w14:textId="77777777" w:rsidTr="005C710A">
        <w:trPr>
          <w:jc w:val="center"/>
        </w:trPr>
        <w:tc>
          <w:tcPr>
            <w:tcW w:w="1602" w:type="pct"/>
            <w:gridSpan w:val="3"/>
          </w:tcPr>
          <w:p w14:paraId="54142531" w14:textId="77777777" w:rsidR="00C55FFA" w:rsidRPr="00E210DB" w:rsidRDefault="00C55FFA" w:rsidP="00C55F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K1 value 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195" w:type="pct"/>
          </w:tcPr>
          <w:p w14:paraId="23E3BD9E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</w:p>
        </w:tc>
        <w:tc>
          <w:tcPr>
            <w:tcW w:w="442" w:type="pct"/>
            <w:shd w:val="clear" w:color="auto" w:fill="auto"/>
            <w:vAlign w:val="center"/>
          </w:tcPr>
          <w:p w14:paraId="72EE10B1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7]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0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6]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1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3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4]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</w:r>
            <w:r w:rsidRPr="00E210DB">
              <w:rPr>
                <w:rFonts w:ascii="Arial" w:eastAsia="SimSun" w:hAnsi="Arial"/>
                <w:sz w:val="18"/>
              </w:rPr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</w:r>
            <w:r w:rsidRPr="00E210DB">
              <w:rPr>
                <w:rFonts w:ascii="Arial" w:eastAsia="SimSun" w:hAnsi="Arial"/>
                <w:sz w:val="18"/>
              </w:rPr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2]</w:t>
            </w:r>
            <w:r w:rsidRPr="00E210DB">
              <w:rPr>
                <w:rFonts w:ascii="Arial" w:eastAsia="SimSun" w:hAnsi="Arial"/>
                <w:sz w:val="18"/>
              </w:rPr>
              <w:t xml:space="preserve"> if </w:t>
            </w:r>
            <w:r w:rsidRPr="00E210DB">
              <w:rPr>
                <w:rFonts w:ascii="Arial" w:eastAsia="SimSun" w:hAnsi="Arial"/>
                <w:sz w:val="18"/>
              </w:rPr>
              <w:lastRenderedPageBreak/>
              <w:t xml:space="preserve">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450" w:type="pct"/>
          </w:tcPr>
          <w:p w14:paraId="66B6203F" w14:textId="6D346173" w:rsidR="00C55FFA" w:rsidRPr="00A37E29" w:rsidRDefault="00810596" w:rsidP="00C55FFA">
            <w:pPr>
              <w:keepNext/>
              <w:keepLines/>
              <w:spacing w:after="0"/>
              <w:jc w:val="center"/>
              <w:rPr>
                <w:ins w:id="218" w:author="Kazuyoshi Uesaka" w:date="2019-03-13T15:06:00Z"/>
                <w:rFonts w:ascii="Arial" w:eastAsia="SimSun" w:hAnsi="Arial"/>
                <w:sz w:val="18"/>
              </w:rPr>
            </w:pPr>
            <w:ins w:id="219" w:author="Kazuyoshi Uesaka" w:date="2019-03-13T15:10:00Z">
              <w:r w:rsidRPr="00E210DB">
                <w:rPr>
                  <w:rFonts w:ascii="Arial" w:eastAsia="SimSun" w:hAnsi="Arial"/>
                  <w:sz w:val="18"/>
                </w:rPr>
                <w:lastRenderedPageBreak/>
                <w:t>[</w:t>
              </w:r>
            </w:ins>
            <w:ins w:id="220" w:author="Kazuyoshi Uesaka" w:date="2019-03-25T10:47:00Z">
              <w:r w:rsidR="00A37E29">
                <w:rPr>
                  <w:rFonts w:ascii="Arial" w:eastAsia="SimSun" w:hAnsi="Arial"/>
                  <w:sz w:val="18"/>
                </w:rPr>
                <w:t>5</w:t>
              </w:r>
            </w:ins>
            <w:ins w:id="221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0</w:t>
              </w:r>
              <w:r w:rsidRPr="00E210DB">
                <w:rPr>
                  <w:rFonts w:ascii="Arial" w:eastAsia="SimSun" w:hAnsi="Arial"/>
                  <w:sz w:val="18"/>
                </w:rPr>
                <w:br/>
                <w:t>[</w:t>
              </w:r>
            </w:ins>
            <w:ins w:id="222" w:author="Kazuyoshi Uesaka" w:date="2019-03-25T10:47:00Z">
              <w:r w:rsidR="00A37E29">
                <w:rPr>
                  <w:rFonts w:ascii="Arial" w:eastAsia="SimSun" w:hAnsi="Arial"/>
                  <w:sz w:val="18"/>
                </w:rPr>
                <w:t>4</w:t>
              </w:r>
            </w:ins>
            <w:ins w:id="223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1</w:t>
              </w:r>
              <w:r w:rsidRPr="00E210DB">
                <w:rPr>
                  <w:rFonts w:ascii="Arial" w:eastAsia="SimSun" w:hAnsi="Arial"/>
                  <w:sz w:val="18"/>
                </w:rPr>
                <w:br/>
                <w:t>[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</w:t>
              </w:r>
              <w:r w:rsidRPr="00E210DB">
                <w:rPr>
                  <w:rFonts w:ascii="Arial" w:eastAsia="SimSun" w:hAnsi="Arial"/>
                  <w:sz w:val="18"/>
                  <w:lang w:val="en-US"/>
                </w:rPr>
                <w:t>2</w:t>
              </w:r>
              <w:r w:rsidRPr="00E210DB">
                <w:rPr>
                  <w:rFonts w:ascii="Arial" w:eastAsia="SimSun" w:hAnsi="Arial"/>
                  <w:sz w:val="18"/>
                </w:rPr>
                <w:br/>
                <w:t>[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3</w:t>
              </w:r>
              <w:r w:rsidRPr="00E210DB">
                <w:rPr>
                  <w:rFonts w:ascii="Arial" w:eastAsia="SimSun" w:hAnsi="Arial"/>
                  <w:sz w:val="18"/>
                </w:rPr>
                <w:br/>
                <w:t>[</w:t>
              </w:r>
            </w:ins>
            <w:ins w:id="224" w:author="Kazuyoshi Uesaka" w:date="2019-03-25T10:47:00Z">
              <w:r w:rsidR="00A37E29">
                <w:rPr>
                  <w:rFonts w:ascii="Arial" w:eastAsia="SimSun" w:hAnsi="Arial"/>
                  <w:sz w:val="18"/>
                </w:rPr>
                <w:t>8</w:t>
              </w:r>
            </w:ins>
            <w:ins w:id="225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</w:t>
              </w:r>
            </w:ins>
            <w:ins w:id="226" w:author="Kazuyoshi Uesaka" w:date="2019-03-25T10:48:00Z">
              <w:r w:rsidR="00A37E29">
                <w:rPr>
                  <w:rFonts w:ascii="Arial" w:eastAsia="SimSun" w:hAnsi="Arial"/>
                  <w:sz w:val="18"/>
                </w:rPr>
                <w:t>6</w:t>
              </w:r>
            </w:ins>
            <w:ins w:id="227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br/>
              </w:r>
              <w:r w:rsidRPr="00E210DB">
                <w:rPr>
                  <w:rFonts w:ascii="Arial" w:eastAsia="SimSun" w:hAnsi="Arial"/>
                  <w:sz w:val="18"/>
                </w:rPr>
                <w:t>[</w:t>
              </w:r>
            </w:ins>
            <w:ins w:id="228" w:author="Kazuyoshi Uesaka" w:date="2019-03-25T10:47:00Z">
              <w:r w:rsidR="00A37E29">
                <w:rPr>
                  <w:rFonts w:ascii="Arial" w:eastAsia="SimSun" w:hAnsi="Arial"/>
                  <w:sz w:val="18"/>
                </w:rPr>
                <w:t>7</w:t>
              </w:r>
            </w:ins>
            <w:ins w:id="229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</w:t>
              </w:r>
            </w:ins>
            <w:ins w:id="230" w:author="Kazuyoshi Uesaka" w:date="2019-03-25T10:48:00Z">
              <w:r w:rsidR="00A37E29">
                <w:rPr>
                  <w:rFonts w:ascii="Arial" w:eastAsia="SimSun" w:hAnsi="Arial"/>
                  <w:sz w:val="18"/>
                </w:rPr>
                <w:t>7</w:t>
              </w:r>
            </w:ins>
            <w:ins w:id="231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br/>
              </w:r>
              <w:r w:rsidRPr="00E210DB">
                <w:rPr>
                  <w:rFonts w:ascii="Arial" w:eastAsia="SimSun" w:hAnsi="Arial"/>
                  <w:sz w:val="18"/>
                </w:rPr>
                <w:t>[</w:t>
              </w:r>
            </w:ins>
            <w:ins w:id="232" w:author="Kazuyoshi Uesaka" w:date="2019-03-25T10:48:00Z">
              <w:r w:rsidR="00A37E29">
                <w:rPr>
                  <w:rFonts w:ascii="Arial" w:eastAsia="SimSun" w:hAnsi="Arial"/>
                  <w:sz w:val="18"/>
                </w:rPr>
                <w:t>6</w:t>
              </w:r>
            </w:ins>
            <w:ins w:id="233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</w:t>
              </w:r>
            </w:ins>
            <w:ins w:id="234" w:author="Kazuyoshi Uesaka" w:date="2019-03-25T10:48:00Z">
              <w:r w:rsidR="00A37E29">
                <w:rPr>
                  <w:rFonts w:ascii="Arial" w:eastAsia="SimSun" w:hAnsi="Arial"/>
                  <w:sz w:val="18"/>
                </w:rPr>
                <w:t>8</w:t>
              </w:r>
            </w:ins>
            <w:ins w:id="235" w:author="Kazuyoshi Uesaka" w:date="2019-03-13T15:10:00Z">
              <w:r w:rsidRPr="00E210DB">
                <w:rPr>
                  <w:rFonts w:ascii="Arial" w:eastAsia="SimSun" w:hAnsi="Arial"/>
                  <w:sz w:val="18"/>
                </w:rPr>
                <w:br/>
                <w:t>[</w:t>
              </w:r>
            </w:ins>
            <w:ins w:id="236" w:author="Kazuyoshi Uesaka" w:date="2019-03-25T10:48:00Z">
              <w:r w:rsidR="00A37E29">
                <w:rPr>
                  <w:rFonts w:ascii="Arial" w:eastAsia="SimSun" w:hAnsi="Arial"/>
                  <w:sz w:val="18"/>
                </w:rPr>
                <w:t>5</w:t>
              </w:r>
            </w:ins>
            <w:ins w:id="237" w:author="Kazuyoshi Uesaka" w:date="2019-03-13T15:10:00Z">
              <w:r w:rsidRPr="00E210DB">
                <w:rPr>
                  <w:rFonts w:ascii="Arial" w:eastAsia="SimSun" w:hAnsi="Arial"/>
                  <w:sz w:val="18"/>
                  <w:lang w:val="en-US"/>
                </w:rPr>
                <w:t>]</w:t>
              </w:r>
              <w:r w:rsidRPr="00E210DB">
                <w:rPr>
                  <w:rFonts w:ascii="Arial" w:eastAsia="SimSun" w:hAnsi="Arial"/>
                  <w:sz w:val="18"/>
                </w:rPr>
                <w:t xml:space="preserve"> if mod(i,10) = </w:t>
              </w:r>
            </w:ins>
            <w:ins w:id="238" w:author="Kazuyoshi Uesaka" w:date="2019-03-25T10:48:00Z">
              <w:r w:rsidR="00A37E29"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  <w:tc>
          <w:tcPr>
            <w:tcW w:w="450" w:type="pct"/>
          </w:tcPr>
          <w:p w14:paraId="32033C48" w14:textId="5EAB24F8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[4] if mod(i,5) = 0</w:t>
            </w:r>
            <w:r w:rsidRPr="00E210DB">
              <w:rPr>
                <w:rFonts w:ascii="Arial" w:eastAsia="SimSun" w:hAnsi="Arial"/>
                <w:sz w:val="18"/>
              </w:rPr>
              <w:br/>
              <w:t>[3] if mod(i,5) = 1</w:t>
            </w:r>
            <w:r w:rsidRPr="00E210DB">
              <w:rPr>
                <w:rFonts w:ascii="Arial" w:eastAsia="SimSun" w:hAnsi="Arial"/>
                <w:sz w:val="18"/>
              </w:rPr>
              <w:br/>
              <w:t>[2] if mod(i,5) = 2</w:t>
            </w:r>
            <w:r w:rsidRPr="00E210DB">
              <w:rPr>
                <w:rFonts w:ascii="Arial" w:eastAsia="SimSun" w:hAnsi="Arial"/>
                <w:sz w:val="18"/>
              </w:rPr>
              <w:br/>
              <w:t>[6] if mod(i,5) = 3</w:t>
            </w:r>
          </w:p>
        </w:tc>
        <w:tc>
          <w:tcPr>
            <w:tcW w:w="516" w:type="pct"/>
          </w:tcPr>
          <w:p w14:paraId="412C51E0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E210DB">
              <w:rPr>
                <w:rFonts w:ascii="Arial" w:eastAsia="SimSun" w:hAnsi="Arial"/>
                <w:sz w:val="18"/>
              </w:rPr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4]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0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1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3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5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br/>
            </w:r>
            <w:r w:rsidRPr="00E210DB">
              <w:rPr>
                <w:rFonts w:ascii="Arial" w:eastAsia="SimSun" w:hAnsi="Arial"/>
                <w:sz w:val="18"/>
              </w:rPr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3]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  <w:r w:rsidRPr="00E210DB">
              <w:rPr>
                <w:rFonts w:ascii="Arial" w:eastAsia="SimSun" w:hAnsi="Arial"/>
                <w:sz w:val="18"/>
              </w:rPr>
              <w:br/>
              <w:t>[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2]</w:t>
            </w:r>
            <w:r w:rsidRPr="00E210DB">
              <w:rPr>
                <w:rFonts w:ascii="Arial" w:eastAsia="SimSun" w:hAnsi="Arial"/>
                <w:sz w:val="18"/>
              </w:rPr>
              <w:t xml:space="preserve"> if mod(i,10) = </w:t>
            </w:r>
            <w:r w:rsidRPr="00E210DB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450" w:type="pct"/>
          </w:tcPr>
          <w:p w14:paraId="5C4DCF4C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[3] if mod(i,2) = 0</w:t>
            </w:r>
          </w:p>
        </w:tc>
        <w:tc>
          <w:tcPr>
            <w:tcW w:w="450" w:type="pct"/>
          </w:tcPr>
          <w:p w14:paraId="3016770B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[3] if mod(i,4) = 0</w:t>
            </w:r>
            <w:r w:rsidRPr="00E210DB">
              <w:rPr>
                <w:rFonts w:ascii="Arial" w:eastAsia="SimSun" w:hAnsi="Arial"/>
                <w:sz w:val="18"/>
              </w:rPr>
              <w:br/>
              <w:t>[2] if mod(i,4) = 1</w:t>
            </w:r>
            <w:r w:rsidRPr="00E210DB">
              <w:rPr>
                <w:rFonts w:ascii="Arial" w:eastAsia="SimSun" w:hAnsi="Arial"/>
                <w:sz w:val="18"/>
              </w:rPr>
              <w:br/>
              <w:t>[5] if mod(i,4) = 3</w:t>
            </w:r>
          </w:p>
        </w:tc>
        <w:tc>
          <w:tcPr>
            <w:tcW w:w="445" w:type="pct"/>
          </w:tcPr>
          <w:p w14:paraId="68E1B211" w14:textId="77777777" w:rsidR="00C55FFA" w:rsidRPr="00E210DB" w:rsidRDefault="00C55FFA" w:rsidP="00C55F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E210DB">
              <w:rPr>
                <w:rFonts w:ascii="Arial" w:eastAsia="SimSun" w:hAnsi="Arial"/>
                <w:sz w:val="18"/>
              </w:rPr>
              <w:t>[3] if mod(i,4) = 0</w:t>
            </w:r>
            <w:r w:rsidRPr="00E210DB">
              <w:rPr>
                <w:rFonts w:ascii="Arial" w:eastAsia="SimSun" w:hAnsi="Arial"/>
                <w:sz w:val="18"/>
              </w:rPr>
              <w:br/>
              <w:t>[2] if mod(i,4) = 1</w:t>
            </w:r>
            <w:r w:rsidRPr="00E210DB">
              <w:rPr>
                <w:rFonts w:ascii="Arial" w:eastAsia="SimSun" w:hAnsi="Arial"/>
                <w:sz w:val="18"/>
              </w:rPr>
              <w:br/>
              <w:t>[3] if mod(i,4) = 3</w:t>
            </w:r>
          </w:p>
        </w:tc>
      </w:tr>
      <w:tr w:rsidR="00C55FFA" w:rsidRPr="00E210DB" w14:paraId="78428111" w14:textId="77777777" w:rsidTr="005C710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9" w:author="Kazuyoshi Uesaka" w:date="2019-03-13T15:0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40" w:author="Kazuyoshi Uesaka" w:date="2019-03-13T15:06:00Z">
            <w:trPr>
              <w:jc w:val="center"/>
            </w:trPr>
          </w:trPrChange>
        </w:trPr>
        <w:tc>
          <w:tcPr>
            <w:tcW w:w="513" w:type="pct"/>
            <w:tcPrChange w:id="241" w:author="Kazuyoshi Uesaka" w:date="2019-03-13T15:06:00Z">
              <w:tcPr>
                <w:tcW w:w="1" w:type="pct"/>
              </w:tcPr>
            </w:tcPrChange>
          </w:tcPr>
          <w:p w14:paraId="7BBC63C6" w14:textId="77777777" w:rsidR="00C55FFA" w:rsidRPr="00E210DB" w:rsidRDefault="00C55FFA" w:rsidP="00C55FFA">
            <w:pPr>
              <w:keepNext/>
              <w:keepLines/>
              <w:spacing w:after="0"/>
              <w:ind w:left="851" w:hanging="851"/>
              <w:rPr>
                <w:ins w:id="242" w:author="Kazuyoshi Uesaka" w:date="2019-03-13T15:06:00Z"/>
                <w:rFonts w:ascii="Arial" w:eastAsia="SimSun" w:hAnsi="Arial"/>
                <w:sz w:val="18"/>
              </w:rPr>
            </w:pPr>
          </w:p>
        </w:tc>
        <w:tc>
          <w:tcPr>
            <w:tcW w:w="4487" w:type="pct"/>
            <w:gridSpan w:val="10"/>
            <w:tcPrChange w:id="243" w:author="Kazuyoshi Uesaka" w:date="2019-03-13T15:06:00Z">
              <w:tcPr>
                <w:tcW w:w="5000" w:type="pct"/>
                <w:gridSpan w:val="19"/>
              </w:tcPr>
            </w:tcPrChange>
          </w:tcPr>
          <w:p w14:paraId="037BD7B2" w14:textId="768231C6" w:rsidR="00C55FFA" w:rsidRPr="00E210DB" w:rsidRDefault="00C55FFA" w:rsidP="00C55F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14:paraId="410E6A0E" w14:textId="77777777" w:rsidR="00C55FFA" w:rsidRPr="00E210DB" w:rsidRDefault="00C55FFA" w:rsidP="00C55F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2: D, G, U denote DL, guard and UL symbols, respectively. The field is for information.</w:t>
            </w:r>
          </w:p>
          <w:p w14:paraId="6107833C" w14:textId="77777777" w:rsidR="00C55FFA" w:rsidRPr="00E210DB" w:rsidRDefault="00C55FFA" w:rsidP="00C55F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3: i is the slot index per frame; i = {</w:t>
            </w:r>
            <w:proofErr w:type="gramStart"/>
            <w:r w:rsidRPr="00E210DB">
              <w:rPr>
                <w:rFonts w:ascii="Arial" w:eastAsia="SimSun" w:hAnsi="Arial"/>
                <w:sz w:val="18"/>
              </w:rPr>
              <w:t>0,…</w:t>
            </w:r>
            <w:proofErr w:type="gramEnd"/>
            <w:r w:rsidRPr="00E210DB">
              <w:rPr>
                <w:rFonts w:ascii="Arial" w:eastAsia="SimSun" w:hAnsi="Arial"/>
                <w:sz w:val="18"/>
              </w:rPr>
              <w:t>,19}</w:t>
            </w:r>
          </w:p>
        </w:tc>
      </w:tr>
    </w:tbl>
    <w:p w14:paraId="39DB5456" w14:textId="4C432DB4" w:rsidR="00ED7EAD" w:rsidRPr="005C710A" w:rsidRDefault="00ED7EAD">
      <w:pPr>
        <w:rPr>
          <w:noProof/>
        </w:rPr>
      </w:pPr>
    </w:p>
    <w:p w14:paraId="0A0AF290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895E879" w14:textId="77777777" w:rsidR="004615B4" w:rsidRPr="00E210DB" w:rsidRDefault="004615B4" w:rsidP="004615B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A.3.2.2.2-1: PDSCH Reference Channel for TDD UL-DL pattern FR1.30-1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4"/>
        <w:gridCol w:w="1329"/>
        <w:gridCol w:w="1590"/>
        <w:gridCol w:w="1590"/>
        <w:gridCol w:w="1590"/>
        <w:gridCol w:w="1590"/>
        <w:gridCol w:w="1584"/>
      </w:tblGrid>
      <w:tr w:rsidR="004615B4" w:rsidRPr="00E210DB" w14:paraId="6503998D" w14:textId="77777777" w:rsidTr="000B36DE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14:paraId="6A044DC2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2280995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15046782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4615B4" w:rsidRPr="00E210DB" w14:paraId="09D88309" w14:textId="77777777" w:rsidTr="000B36DE">
        <w:trPr>
          <w:jc w:val="center"/>
        </w:trPr>
        <w:tc>
          <w:tcPr>
            <w:tcW w:w="1800" w:type="pct"/>
            <w:vAlign w:val="center"/>
          </w:tcPr>
          <w:p w14:paraId="5626A052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22E14B6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173BB6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.</w:t>
            </w:r>
            <w:r w:rsidRPr="00E210DB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>2-1.1 TDD</w:t>
            </w:r>
          </w:p>
        </w:tc>
        <w:tc>
          <w:tcPr>
            <w:tcW w:w="548" w:type="pct"/>
            <w:vAlign w:val="center"/>
          </w:tcPr>
          <w:p w14:paraId="6E5A87E9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. 2-1.2 TDD</w:t>
            </w:r>
          </w:p>
        </w:tc>
        <w:tc>
          <w:tcPr>
            <w:tcW w:w="548" w:type="pct"/>
            <w:vAlign w:val="center"/>
          </w:tcPr>
          <w:p w14:paraId="221CEAD6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.</w:t>
            </w:r>
            <w:r w:rsidRPr="00E210DB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>2-1.3 TDD</w:t>
            </w:r>
          </w:p>
        </w:tc>
        <w:tc>
          <w:tcPr>
            <w:tcW w:w="548" w:type="pct"/>
            <w:vAlign w:val="center"/>
          </w:tcPr>
          <w:p w14:paraId="4A69CA84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1" w:type="pct"/>
            <w:vAlign w:val="center"/>
          </w:tcPr>
          <w:p w14:paraId="578AFB53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615B4" w:rsidRPr="00E210DB" w14:paraId="776BF34A" w14:textId="77777777" w:rsidTr="000B36DE">
        <w:trPr>
          <w:jc w:val="center"/>
        </w:trPr>
        <w:tc>
          <w:tcPr>
            <w:tcW w:w="1800" w:type="pct"/>
            <w:vAlign w:val="center"/>
          </w:tcPr>
          <w:p w14:paraId="5227A89D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567C7FA7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13A03B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29AE0383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13C9859F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3517D94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1" w:type="pct"/>
            <w:vAlign w:val="center"/>
          </w:tcPr>
          <w:p w14:paraId="6EF63C15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15B4" w:rsidRPr="00E210DB" w14:paraId="0512A82F" w14:textId="77777777" w:rsidTr="000B36DE">
        <w:trPr>
          <w:jc w:val="center"/>
        </w:trPr>
        <w:tc>
          <w:tcPr>
            <w:tcW w:w="1802" w:type="pct"/>
            <w:vAlign w:val="center"/>
          </w:tcPr>
          <w:p w14:paraId="036157A5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486C0ED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7482F76B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5F5ABA7B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6B0EF34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CD574A8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3E937E8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744794A7" w14:textId="77777777" w:rsidTr="000B36DE">
        <w:trPr>
          <w:jc w:val="center"/>
        </w:trPr>
        <w:tc>
          <w:tcPr>
            <w:tcW w:w="1802" w:type="pct"/>
            <w:vAlign w:val="center"/>
          </w:tcPr>
          <w:p w14:paraId="37CAD1F1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7AE4CD3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36A269F6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0FC7E34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0265E2C6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19B97536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AD263B2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53F38D8C" w14:textId="77777777" w:rsidTr="000B36DE">
        <w:trPr>
          <w:jc w:val="center"/>
        </w:trPr>
        <w:tc>
          <w:tcPr>
            <w:tcW w:w="1802" w:type="pct"/>
            <w:vAlign w:val="center"/>
          </w:tcPr>
          <w:p w14:paraId="791EC792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2CDB2473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1225B8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3DEAC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655DC3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CAF0E2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287EF49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1211CB50" w14:textId="77777777" w:rsidTr="000B36DE">
        <w:trPr>
          <w:jc w:val="center"/>
        </w:trPr>
        <w:tc>
          <w:tcPr>
            <w:tcW w:w="1802" w:type="pct"/>
            <w:vAlign w:val="center"/>
          </w:tcPr>
          <w:p w14:paraId="418A1F62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58" w:type="pct"/>
            <w:vAlign w:val="center"/>
          </w:tcPr>
          <w:p w14:paraId="6AE2BF2D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CD139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1764806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21B5EDCA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B702F87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9DC436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0BABCD6E" w14:textId="77777777" w:rsidTr="000B36DE">
        <w:trPr>
          <w:jc w:val="center"/>
        </w:trPr>
        <w:tc>
          <w:tcPr>
            <w:tcW w:w="1802" w:type="pct"/>
            <w:vAlign w:val="center"/>
          </w:tcPr>
          <w:p w14:paraId="4FB18544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{0,1,2,3,4,5,}) for i from {1,…,39}</w:t>
            </w:r>
          </w:p>
        </w:tc>
        <w:tc>
          <w:tcPr>
            <w:tcW w:w="458" w:type="pct"/>
            <w:vAlign w:val="center"/>
          </w:tcPr>
          <w:p w14:paraId="68526D4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37F685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6F91419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C84DD5F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502D5AA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6FAB983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34AE4736" w14:textId="77777777" w:rsidTr="000B36DE">
        <w:trPr>
          <w:jc w:val="center"/>
        </w:trPr>
        <w:tc>
          <w:tcPr>
            <w:tcW w:w="1802" w:type="pct"/>
            <w:vAlign w:val="center"/>
          </w:tcPr>
          <w:p w14:paraId="58F4ABBB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3D6D1CAB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F1B00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5BF9CEB5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197BE66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8" w:type="pct"/>
          </w:tcPr>
          <w:p w14:paraId="4141A493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0E5381F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3EE47688" w14:textId="77777777" w:rsidTr="000B36DE">
        <w:trPr>
          <w:jc w:val="center"/>
        </w:trPr>
        <w:tc>
          <w:tcPr>
            <w:tcW w:w="1802" w:type="pct"/>
            <w:vAlign w:val="center"/>
          </w:tcPr>
          <w:p w14:paraId="1CEEB1F8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0C2E3849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31FD0B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6CC5757F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6E39758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D5FC27F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DB549F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5017D304" w14:textId="77777777" w:rsidTr="000B36DE">
        <w:trPr>
          <w:jc w:val="center"/>
        </w:trPr>
        <w:tc>
          <w:tcPr>
            <w:tcW w:w="1802" w:type="pct"/>
            <w:vAlign w:val="center"/>
          </w:tcPr>
          <w:p w14:paraId="5DA41067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7A1626D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DC133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BDAF9FB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AB4DE76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7C72B42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ED36D6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71E943CA" w14:textId="77777777" w:rsidTr="000B36DE">
        <w:trPr>
          <w:jc w:val="center"/>
        </w:trPr>
        <w:tc>
          <w:tcPr>
            <w:tcW w:w="1802" w:type="pct"/>
            <w:vAlign w:val="center"/>
          </w:tcPr>
          <w:p w14:paraId="3D0723CF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55F5907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B518E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668820D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0F5FCACB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68F3918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323DD2F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5CE7B1DD" w14:textId="77777777" w:rsidTr="000B36DE">
        <w:trPr>
          <w:jc w:val="center"/>
        </w:trPr>
        <w:tc>
          <w:tcPr>
            <w:tcW w:w="1802" w:type="pct"/>
            <w:vAlign w:val="center"/>
          </w:tcPr>
          <w:p w14:paraId="1CDA95EB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08B623D4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892C1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7F6E6C43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4A3C3FB9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04657FF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4E9EAF6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5AE7FE91" w14:textId="77777777" w:rsidTr="000B36DE">
        <w:trPr>
          <w:jc w:val="center"/>
        </w:trPr>
        <w:tc>
          <w:tcPr>
            <w:tcW w:w="1802" w:type="pct"/>
            <w:vAlign w:val="center"/>
          </w:tcPr>
          <w:p w14:paraId="3F9F449A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5C178F33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DD8DC4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649463C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BC5BA3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B869F48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699874A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61BB984B" w14:textId="77777777" w:rsidTr="000B36DE">
        <w:trPr>
          <w:jc w:val="center"/>
        </w:trPr>
        <w:tc>
          <w:tcPr>
            <w:tcW w:w="1802" w:type="pct"/>
            <w:vAlign w:val="center"/>
          </w:tcPr>
          <w:p w14:paraId="111DF4F8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58" w:type="pct"/>
            <w:vAlign w:val="center"/>
          </w:tcPr>
          <w:p w14:paraId="454B7DF9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2C95EA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8037C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E7C9C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35530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5BFFF8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7A401A06" w14:textId="77777777" w:rsidTr="000B36DE">
        <w:trPr>
          <w:jc w:val="center"/>
        </w:trPr>
        <w:tc>
          <w:tcPr>
            <w:tcW w:w="1802" w:type="pct"/>
            <w:vAlign w:val="center"/>
          </w:tcPr>
          <w:p w14:paraId="74CE52FA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58" w:type="pct"/>
            <w:vAlign w:val="center"/>
          </w:tcPr>
          <w:p w14:paraId="2A5249F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EB659D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2EA6015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318D4CA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4C18BEA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6021582A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15B4" w:rsidRPr="00E210DB" w14:paraId="251B6BCC" w14:textId="77777777" w:rsidTr="000B36DE">
        <w:trPr>
          <w:jc w:val="center"/>
        </w:trPr>
        <w:tc>
          <w:tcPr>
            <w:tcW w:w="1802" w:type="pct"/>
            <w:vAlign w:val="center"/>
          </w:tcPr>
          <w:p w14:paraId="08333F0F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{0,1,2,3,4,5,}) for i from {1,…,39}</w:t>
            </w:r>
          </w:p>
        </w:tc>
        <w:tc>
          <w:tcPr>
            <w:tcW w:w="458" w:type="pct"/>
            <w:vAlign w:val="center"/>
          </w:tcPr>
          <w:p w14:paraId="3106E51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8E5CA5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20850ADF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AFEDA44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E082099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68D74268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15B4" w:rsidRPr="00E210DB" w14:paraId="2133618F" w14:textId="77777777" w:rsidTr="000B36DE">
        <w:trPr>
          <w:jc w:val="center"/>
        </w:trPr>
        <w:tc>
          <w:tcPr>
            <w:tcW w:w="1802" w:type="pct"/>
            <w:vAlign w:val="center"/>
          </w:tcPr>
          <w:p w14:paraId="280326AF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1BEFDC8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EC9996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1ECCE836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35F5157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16464D4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20E7F39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1D8207FA" w14:textId="77777777" w:rsidTr="000B36DE">
        <w:trPr>
          <w:jc w:val="center"/>
        </w:trPr>
        <w:tc>
          <w:tcPr>
            <w:tcW w:w="1802" w:type="pct"/>
            <w:vAlign w:val="center"/>
          </w:tcPr>
          <w:p w14:paraId="4B327919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6A5C9F3A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556A87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E4C3EA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3CC00D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A0769D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3F307E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745CE988" w14:textId="77777777" w:rsidTr="000B36DE">
        <w:trPr>
          <w:jc w:val="center"/>
        </w:trPr>
        <w:tc>
          <w:tcPr>
            <w:tcW w:w="1802" w:type="pct"/>
            <w:vAlign w:val="center"/>
          </w:tcPr>
          <w:p w14:paraId="2078BA80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58" w:type="pct"/>
            <w:vAlign w:val="center"/>
          </w:tcPr>
          <w:p w14:paraId="52978F49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B60D05B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C25F358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6F57155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1096ED2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1ED36D2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17CD2348" w14:textId="77777777" w:rsidTr="000B36DE">
        <w:trPr>
          <w:jc w:val="center"/>
        </w:trPr>
        <w:tc>
          <w:tcPr>
            <w:tcW w:w="1802" w:type="pct"/>
            <w:vAlign w:val="center"/>
          </w:tcPr>
          <w:p w14:paraId="2B77FF0B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58" w:type="pct"/>
            <w:vAlign w:val="center"/>
          </w:tcPr>
          <w:p w14:paraId="35800D8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C94E225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6B46BF3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29E2032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745EC9D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309323B2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43DA1D50" w14:textId="77777777" w:rsidTr="000B36DE">
        <w:trPr>
          <w:jc w:val="center"/>
        </w:trPr>
        <w:tc>
          <w:tcPr>
            <w:tcW w:w="1802" w:type="pct"/>
            <w:vAlign w:val="center"/>
          </w:tcPr>
          <w:p w14:paraId="33CF3CCD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{0,1,2,3,4,5,}) for i from {1,…,39}</w:t>
            </w:r>
          </w:p>
        </w:tc>
        <w:tc>
          <w:tcPr>
            <w:tcW w:w="458" w:type="pct"/>
            <w:vAlign w:val="center"/>
          </w:tcPr>
          <w:p w14:paraId="305C4E6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0399026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B5BF8D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267282D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A7D23C9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6DD29CE6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374C0C26" w14:textId="77777777" w:rsidTr="000B36DE">
        <w:trPr>
          <w:jc w:val="center"/>
        </w:trPr>
        <w:tc>
          <w:tcPr>
            <w:tcW w:w="1802" w:type="pct"/>
            <w:vAlign w:val="center"/>
          </w:tcPr>
          <w:p w14:paraId="21A36659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149A2779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E8F6D7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52848D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B3E52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6B9B8F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F3B76D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378FC901" w14:textId="77777777" w:rsidTr="000B36DE">
        <w:trPr>
          <w:jc w:val="center"/>
        </w:trPr>
        <w:tc>
          <w:tcPr>
            <w:tcW w:w="1802" w:type="pct"/>
            <w:vAlign w:val="center"/>
          </w:tcPr>
          <w:p w14:paraId="7B7ADE0D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58" w:type="pct"/>
            <w:vAlign w:val="center"/>
          </w:tcPr>
          <w:p w14:paraId="33A5872B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03F4C9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7694F9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E1FF41B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AE480E2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B31261B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4D20A447" w14:textId="77777777" w:rsidTr="000B36DE">
        <w:trPr>
          <w:jc w:val="center"/>
        </w:trPr>
        <w:tc>
          <w:tcPr>
            <w:tcW w:w="1803" w:type="pct"/>
            <w:vAlign w:val="center"/>
          </w:tcPr>
          <w:p w14:paraId="221EF41F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58" w:type="pct"/>
            <w:vAlign w:val="center"/>
          </w:tcPr>
          <w:p w14:paraId="18880B0D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61CB7A2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06BD8764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2FFFAA05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E2A5F79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9DA71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67EEE9E9" w14:textId="77777777" w:rsidTr="000B36DE">
        <w:trPr>
          <w:jc w:val="center"/>
        </w:trPr>
        <w:tc>
          <w:tcPr>
            <w:tcW w:w="1803" w:type="pct"/>
            <w:vAlign w:val="center"/>
          </w:tcPr>
          <w:p w14:paraId="784B2017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{0,1,2,3,4,5,}) for i from {1,…,39}</w:t>
            </w:r>
          </w:p>
        </w:tc>
        <w:tc>
          <w:tcPr>
            <w:tcW w:w="458" w:type="pct"/>
            <w:vAlign w:val="center"/>
          </w:tcPr>
          <w:p w14:paraId="751B0C9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9BDD40B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27C7AD7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2C8189EF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0956B2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3D263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46C52894" w14:textId="77777777" w:rsidTr="000B36DE">
        <w:trPr>
          <w:jc w:val="center"/>
        </w:trPr>
        <w:tc>
          <w:tcPr>
            <w:tcW w:w="1803" w:type="pct"/>
            <w:vAlign w:val="center"/>
          </w:tcPr>
          <w:p w14:paraId="5390795E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688CF04D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EB9C0F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CE9602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5DAB28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7C2BF8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AFAE79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215CCC97" w14:textId="77777777" w:rsidTr="000B36DE">
        <w:trPr>
          <w:jc w:val="center"/>
        </w:trPr>
        <w:tc>
          <w:tcPr>
            <w:tcW w:w="1803" w:type="pct"/>
            <w:vAlign w:val="center"/>
          </w:tcPr>
          <w:p w14:paraId="14B2A0B1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58" w:type="pct"/>
            <w:vAlign w:val="center"/>
          </w:tcPr>
          <w:p w14:paraId="23CB617F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C680BA5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E938FD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E02B96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98E522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F3219A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64D8CB28" w14:textId="77777777" w:rsidTr="000B36DE">
        <w:trPr>
          <w:jc w:val="center"/>
        </w:trPr>
        <w:tc>
          <w:tcPr>
            <w:tcW w:w="1804" w:type="pct"/>
            <w:vAlign w:val="center"/>
          </w:tcPr>
          <w:p w14:paraId="002186D0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58" w:type="pct"/>
            <w:vAlign w:val="center"/>
          </w:tcPr>
          <w:p w14:paraId="213D97C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2F397D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6613E079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39780F6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63B32A4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81265D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678A3A29" w14:textId="77777777" w:rsidTr="000B36DE">
        <w:trPr>
          <w:jc w:val="center"/>
        </w:trPr>
        <w:tc>
          <w:tcPr>
            <w:tcW w:w="1804" w:type="pct"/>
            <w:vAlign w:val="center"/>
          </w:tcPr>
          <w:p w14:paraId="6BF69B44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{0,1,2,3,4,5,}) for i from {1,…,39}</w:t>
            </w:r>
          </w:p>
        </w:tc>
        <w:tc>
          <w:tcPr>
            <w:tcW w:w="458" w:type="pct"/>
            <w:vAlign w:val="center"/>
          </w:tcPr>
          <w:p w14:paraId="6EAF6275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9610BED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7B1372D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34288F19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13067D8A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B0AC73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146EFE87" w14:textId="77777777" w:rsidTr="000B36DE">
        <w:trPr>
          <w:jc w:val="center"/>
        </w:trPr>
        <w:tc>
          <w:tcPr>
            <w:tcW w:w="1804" w:type="pct"/>
            <w:vAlign w:val="center"/>
          </w:tcPr>
          <w:p w14:paraId="3CE6305B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65D9D764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290A57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7EA4D7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86A20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038D5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E50FFB7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4CFD713C" w14:textId="77777777" w:rsidTr="000B36DE">
        <w:trPr>
          <w:jc w:val="center"/>
        </w:trPr>
        <w:tc>
          <w:tcPr>
            <w:tcW w:w="1804" w:type="pct"/>
            <w:vAlign w:val="center"/>
          </w:tcPr>
          <w:p w14:paraId="01273BDE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58" w:type="pct"/>
            <w:vAlign w:val="center"/>
          </w:tcPr>
          <w:p w14:paraId="5930575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E928396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5CEE988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DE1F0A8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FDA263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EF9B764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0929F6DE" w14:textId="77777777" w:rsidTr="000B36DE">
        <w:trPr>
          <w:jc w:val="center"/>
        </w:trPr>
        <w:tc>
          <w:tcPr>
            <w:tcW w:w="1804" w:type="pct"/>
            <w:vAlign w:val="center"/>
          </w:tcPr>
          <w:p w14:paraId="31EDF904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58" w:type="pct"/>
            <w:vAlign w:val="center"/>
          </w:tcPr>
          <w:p w14:paraId="1176EFB7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AD6EA1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14:paraId="41E041F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14:paraId="534E6123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14:paraId="00F16A77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88DF62D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2BFDB45A" w14:textId="77777777" w:rsidTr="000B36DE">
        <w:trPr>
          <w:jc w:val="center"/>
        </w:trPr>
        <w:tc>
          <w:tcPr>
            <w:tcW w:w="1804" w:type="pct"/>
            <w:vAlign w:val="center"/>
          </w:tcPr>
          <w:p w14:paraId="29F04B69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58" w:type="pct"/>
            <w:vAlign w:val="center"/>
          </w:tcPr>
          <w:p w14:paraId="0289CDCB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BA8A5A1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14:paraId="0FE71D3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14:paraId="3059481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C2E494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6BF17B7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44E0E0C7" w14:textId="77777777" w:rsidTr="000B36DE">
        <w:trPr>
          <w:jc w:val="center"/>
        </w:trPr>
        <w:tc>
          <w:tcPr>
            <w:tcW w:w="1804" w:type="pct"/>
            <w:vAlign w:val="center"/>
          </w:tcPr>
          <w:p w14:paraId="3EFCB79D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E210D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210DB">
              <w:rPr>
                <w:rFonts w:ascii="Arial" w:eastAsia="SimSun" w:hAnsi="Arial" w:cs="Arial"/>
                <w:sz w:val="18"/>
                <w:szCs w:val="18"/>
              </w:rPr>
              <w:t>i, 10) = {0,1,2,3,4,5,}) for i from {1,…,19,22,…,39}</w:t>
            </w:r>
          </w:p>
        </w:tc>
        <w:tc>
          <w:tcPr>
            <w:tcW w:w="458" w:type="pct"/>
            <w:vAlign w:val="center"/>
          </w:tcPr>
          <w:p w14:paraId="001CD07D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C7705B4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2D22B05F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14:paraId="26D4F69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14:paraId="5305D786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22A1E8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4DC58223" w14:textId="77777777" w:rsidTr="000B36DE">
        <w:trPr>
          <w:trHeight w:val="70"/>
          <w:jc w:val="center"/>
        </w:trPr>
        <w:tc>
          <w:tcPr>
            <w:tcW w:w="1804" w:type="pct"/>
            <w:vAlign w:val="center"/>
          </w:tcPr>
          <w:p w14:paraId="021C08B0" w14:textId="77777777" w:rsidR="004615B4" w:rsidRPr="00E210DB" w:rsidRDefault="004615B4" w:rsidP="000B36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08860BFA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1986269B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14:paraId="4A83B5E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14:paraId="39E74DCE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548" w:type="pct"/>
            <w:vAlign w:val="center"/>
          </w:tcPr>
          <w:p w14:paraId="79A0AE00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44031DC" w14:textId="77777777" w:rsidR="004615B4" w:rsidRPr="00E210DB" w:rsidRDefault="004615B4" w:rsidP="000B36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615B4" w:rsidRPr="00E210DB" w14:paraId="51EAFFF4" w14:textId="77777777" w:rsidTr="000B36DE">
        <w:trPr>
          <w:trHeight w:val="70"/>
          <w:jc w:val="center"/>
        </w:trPr>
        <w:tc>
          <w:tcPr>
            <w:tcW w:w="5000" w:type="pct"/>
            <w:gridSpan w:val="7"/>
          </w:tcPr>
          <w:p w14:paraId="2D1E61EA" w14:textId="77777777" w:rsidR="004615B4" w:rsidRPr="00E210DB" w:rsidRDefault="004615B4" w:rsidP="000B36D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E210D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019F28C0" w14:textId="77777777" w:rsidR="004615B4" w:rsidRPr="00E210DB" w:rsidRDefault="004615B4" w:rsidP="000B36D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E210D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E210D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54277D9E" w14:textId="059B9682" w:rsidR="00ED7EAD" w:rsidRDefault="00ED7EAD">
      <w:pPr>
        <w:rPr>
          <w:noProof/>
        </w:rPr>
      </w:pPr>
    </w:p>
    <w:p w14:paraId="6B3C5175" w14:textId="77777777" w:rsidR="00210F22" w:rsidRPr="00E210DB" w:rsidRDefault="00210F22" w:rsidP="00210F22">
      <w:pPr>
        <w:keepNext/>
        <w:keepLines/>
        <w:spacing w:before="60"/>
        <w:jc w:val="center"/>
        <w:rPr>
          <w:ins w:id="244" w:author="Kazuyoshi Uesaka" w:date="2019-03-15T16:22:00Z"/>
          <w:rFonts w:ascii="Arial" w:eastAsia="SimSun" w:hAnsi="Arial"/>
          <w:b/>
        </w:rPr>
      </w:pPr>
      <w:ins w:id="245" w:author="Kazuyoshi Uesaka" w:date="2019-03-15T16:22:00Z">
        <w:r w:rsidRPr="00E210DB">
          <w:rPr>
            <w:rFonts w:ascii="Arial" w:eastAsia="SimSun" w:hAnsi="Arial"/>
            <w:b/>
          </w:rPr>
          <w:lastRenderedPageBreak/>
          <w:t>Table A.3.2.2.2-1</w:t>
        </w:r>
        <w:r>
          <w:rPr>
            <w:rFonts w:ascii="Arial" w:eastAsia="SimSun" w:hAnsi="Arial"/>
            <w:b/>
          </w:rPr>
          <w:t>A</w:t>
        </w:r>
        <w:r w:rsidRPr="00E210DB">
          <w:rPr>
            <w:rFonts w:ascii="Arial" w:eastAsia="SimSun" w:hAnsi="Arial"/>
            <w:b/>
          </w:rPr>
          <w:t>: PDSCH Reference Channel for TDD UL-DL pattern FR1.30-1</w:t>
        </w:r>
        <w:r>
          <w:rPr>
            <w:rFonts w:ascii="Arial" w:eastAsia="SimSun" w:hAnsi="Arial"/>
            <w:b/>
          </w:rPr>
          <w:t>A</w:t>
        </w:r>
        <w:r w:rsidRPr="00E210DB">
          <w:rPr>
            <w:rFonts w:ascii="Arial" w:eastAsia="SimSun" w:hAnsi="Arial"/>
            <w:b/>
          </w:rPr>
          <w:t xml:space="preserve"> 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4"/>
        <w:gridCol w:w="1329"/>
        <w:gridCol w:w="1590"/>
        <w:gridCol w:w="1590"/>
        <w:gridCol w:w="1590"/>
        <w:gridCol w:w="1590"/>
        <w:gridCol w:w="1584"/>
      </w:tblGrid>
      <w:tr w:rsidR="00210F22" w:rsidRPr="00E210DB" w14:paraId="0F1B6068" w14:textId="77777777" w:rsidTr="00210F22">
        <w:trPr>
          <w:jc w:val="center"/>
          <w:ins w:id="246" w:author="Kazuyoshi Uesaka" w:date="2019-03-15T16:22:00Z"/>
        </w:trPr>
        <w:tc>
          <w:tcPr>
            <w:tcW w:w="1804" w:type="pct"/>
            <w:shd w:val="clear" w:color="auto" w:fill="auto"/>
            <w:vAlign w:val="center"/>
          </w:tcPr>
          <w:p w14:paraId="040DD498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47" w:author="Kazuyoshi Uesaka" w:date="2019-03-15T16:22:00Z"/>
                <w:rFonts w:ascii="Arial" w:eastAsia="SimSun" w:hAnsi="Arial" w:cs="Arial"/>
                <w:b/>
                <w:sz w:val="18"/>
                <w:szCs w:val="18"/>
              </w:rPr>
            </w:pPr>
            <w:ins w:id="248" w:author="Kazuyoshi Uesaka" w:date="2019-03-15T16:22:00Z">
              <w:r w:rsidRPr="00E210DB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458" w:type="pct"/>
            <w:shd w:val="clear" w:color="auto" w:fill="auto"/>
            <w:vAlign w:val="center"/>
          </w:tcPr>
          <w:p w14:paraId="21A16BA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49" w:author="Kazuyoshi Uesaka" w:date="2019-03-15T16:22:00Z"/>
                <w:rFonts w:ascii="Arial" w:eastAsia="SimSun" w:hAnsi="Arial" w:cs="Arial"/>
                <w:b/>
                <w:sz w:val="18"/>
                <w:szCs w:val="18"/>
              </w:rPr>
            </w:pPr>
            <w:ins w:id="250" w:author="Kazuyoshi Uesaka" w:date="2019-03-15T16:22:00Z">
              <w:r w:rsidRPr="00E210DB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48AC252F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51" w:author="Kazuyoshi Uesaka" w:date="2019-03-15T16:22:00Z"/>
                <w:rFonts w:ascii="Arial" w:eastAsia="SimSun" w:hAnsi="Arial" w:cs="Arial"/>
                <w:b/>
                <w:sz w:val="18"/>
                <w:szCs w:val="18"/>
              </w:rPr>
            </w:pPr>
            <w:ins w:id="252" w:author="Kazuyoshi Uesaka" w:date="2019-03-15T16:22:00Z">
              <w:r w:rsidRPr="00E210DB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210F22" w:rsidRPr="00E210DB" w14:paraId="05E0E84A" w14:textId="77777777" w:rsidTr="00210F22">
        <w:trPr>
          <w:jc w:val="center"/>
          <w:ins w:id="253" w:author="Kazuyoshi Uesaka" w:date="2019-03-15T16:22:00Z"/>
        </w:trPr>
        <w:tc>
          <w:tcPr>
            <w:tcW w:w="1800" w:type="pct"/>
            <w:vAlign w:val="center"/>
          </w:tcPr>
          <w:p w14:paraId="284E3193" w14:textId="77777777" w:rsidR="00210F22" w:rsidRPr="00E210DB" w:rsidRDefault="00210F22" w:rsidP="00210F22">
            <w:pPr>
              <w:keepNext/>
              <w:keepLines/>
              <w:spacing w:after="0"/>
              <w:rPr>
                <w:ins w:id="25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255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58" w:type="pct"/>
            <w:vAlign w:val="center"/>
          </w:tcPr>
          <w:p w14:paraId="5AD0AC4B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5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6E9590" w14:textId="2E457F24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5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258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.2-1.1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A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48" w:type="pct"/>
            <w:vAlign w:val="center"/>
          </w:tcPr>
          <w:p w14:paraId="376C6066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59" w:author="Kazuyoshi Uesaka" w:date="2019-03-15T16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3BAED8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60" w:author="Kazuyoshi Uesaka" w:date="2019-03-15T16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537A1B9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6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1" w:type="pct"/>
            <w:vAlign w:val="center"/>
          </w:tcPr>
          <w:p w14:paraId="024400D7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62" w:author="Kazuyoshi Uesaka" w:date="2019-03-15T16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10F22" w:rsidRPr="00E210DB" w14:paraId="19565A1B" w14:textId="77777777" w:rsidTr="00210F22">
        <w:trPr>
          <w:jc w:val="center"/>
          <w:ins w:id="263" w:author="Kazuyoshi Uesaka" w:date="2019-03-15T16:22:00Z"/>
        </w:trPr>
        <w:tc>
          <w:tcPr>
            <w:tcW w:w="1800" w:type="pct"/>
            <w:vAlign w:val="center"/>
          </w:tcPr>
          <w:p w14:paraId="203C0A7F" w14:textId="77777777" w:rsidR="00210F22" w:rsidRPr="00E210DB" w:rsidRDefault="00210F22" w:rsidP="00210F22">
            <w:pPr>
              <w:keepNext/>
              <w:keepLines/>
              <w:spacing w:after="0"/>
              <w:rPr>
                <w:ins w:id="26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265" w:author="Kazuyoshi Uesaka" w:date="2019-03-15T16:22:00Z">
              <w:r w:rsidRPr="00E210DB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458" w:type="pct"/>
            <w:vAlign w:val="center"/>
          </w:tcPr>
          <w:p w14:paraId="3A6B69AB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6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26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14:paraId="45C190E9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6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269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48" w:type="pct"/>
            <w:vAlign w:val="center"/>
          </w:tcPr>
          <w:p w14:paraId="2DE11D4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7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2BFB97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71" w:author="Kazuyoshi Uesaka" w:date="2019-03-15T16:22:00Z"/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25F9371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72" w:author="Kazuyoshi Uesaka" w:date="2019-03-15T16:22:00Z"/>
                <w:rFonts w:ascii="Arial" w:eastAsia="SimSun" w:hAnsi="Arial"/>
                <w:sz w:val="18"/>
              </w:rPr>
            </w:pPr>
          </w:p>
        </w:tc>
        <w:tc>
          <w:tcPr>
            <w:tcW w:w="551" w:type="pct"/>
            <w:vAlign w:val="center"/>
          </w:tcPr>
          <w:p w14:paraId="47A829BF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73" w:author="Kazuyoshi Uesaka" w:date="2019-03-15T16:22:00Z"/>
                <w:rFonts w:ascii="Arial" w:eastAsia="SimSun" w:hAnsi="Arial"/>
                <w:sz w:val="18"/>
              </w:rPr>
            </w:pPr>
          </w:p>
        </w:tc>
      </w:tr>
      <w:tr w:rsidR="00210F22" w:rsidRPr="00E210DB" w14:paraId="375AE1C8" w14:textId="77777777" w:rsidTr="00210F22">
        <w:trPr>
          <w:jc w:val="center"/>
          <w:ins w:id="274" w:author="Kazuyoshi Uesaka" w:date="2019-03-15T16:22:00Z"/>
        </w:trPr>
        <w:tc>
          <w:tcPr>
            <w:tcW w:w="1802" w:type="pct"/>
            <w:vAlign w:val="center"/>
          </w:tcPr>
          <w:p w14:paraId="20CB8FDB" w14:textId="77777777" w:rsidR="00210F22" w:rsidRPr="00E210DB" w:rsidRDefault="00210F22" w:rsidP="00210F22">
            <w:pPr>
              <w:keepNext/>
              <w:keepLines/>
              <w:spacing w:after="0"/>
              <w:rPr>
                <w:ins w:id="27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276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58" w:type="pct"/>
            <w:vAlign w:val="center"/>
          </w:tcPr>
          <w:p w14:paraId="3C5A9A6D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7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278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14:paraId="7AE32794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7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280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48" w:type="pct"/>
            <w:vAlign w:val="center"/>
          </w:tcPr>
          <w:p w14:paraId="77724CC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8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F768D8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8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7E137E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8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BBE8756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8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15B9365D" w14:textId="77777777" w:rsidTr="00210F22">
        <w:trPr>
          <w:jc w:val="center"/>
          <w:ins w:id="285" w:author="Kazuyoshi Uesaka" w:date="2019-03-15T16:22:00Z"/>
        </w:trPr>
        <w:tc>
          <w:tcPr>
            <w:tcW w:w="1802" w:type="pct"/>
            <w:vAlign w:val="center"/>
          </w:tcPr>
          <w:p w14:paraId="349492F1" w14:textId="77777777" w:rsidR="00210F22" w:rsidRPr="00E210DB" w:rsidRDefault="00210F22" w:rsidP="00210F22">
            <w:pPr>
              <w:keepNext/>
              <w:keepLines/>
              <w:spacing w:after="0"/>
              <w:rPr>
                <w:ins w:id="28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28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58" w:type="pct"/>
            <w:vAlign w:val="center"/>
          </w:tcPr>
          <w:p w14:paraId="42D606D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8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289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14:paraId="27D2019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9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291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548" w:type="pct"/>
            <w:vAlign w:val="center"/>
          </w:tcPr>
          <w:p w14:paraId="3E92AA69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9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A0415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9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F81746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9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1A1C2C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9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2ECBCAA3" w14:textId="77777777" w:rsidTr="00210F22">
        <w:trPr>
          <w:jc w:val="center"/>
          <w:ins w:id="296" w:author="Kazuyoshi Uesaka" w:date="2019-03-15T16:22:00Z"/>
        </w:trPr>
        <w:tc>
          <w:tcPr>
            <w:tcW w:w="1802" w:type="pct"/>
            <w:vAlign w:val="center"/>
          </w:tcPr>
          <w:p w14:paraId="7D6755DD" w14:textId="77777777" w:rsidR="00210F22" w:rsidRPr="00E210DB" w:rsidRDefault="00210F22" w:rsidP="00210F22">
            <w:pPr>
              <w:keepNext/>
              <w:keepLines/>
              <w:spacing w:after="0"/>
              <w:rPr>
                <w:ins w:id="29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298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58" w:type="pct"/>
            <w:vAlign w:val="center"/>
          </w:tcPr>
          <w:p w14:paraId="0055F574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29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B6017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0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63E18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0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D05E26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0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B8AABF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0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E7B6484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0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2B41958B" w14:textId="77777777" w:rsidTr="00210F22">
        <w:trPr>
          <w:jc w:val="center"/>
          <w:ins w:id="305" w:author="Kazuyoshi Uesaka" w:date="2019-03-15T16:22:00Z"/>
        </w:trPr>
        <w:tc>
          <w:tcPr>
            <w:tcW w:w="1802" w:type="pct"/>
            <w:vAlign w:val="center"/>
          </w:tcPr>
          <w:p w14:paraId="5B2988E9" w14:textId="77777777" w:rsidR="00210F22" w:rsidRPr="00E210DB" w:rsidRDefault="00210F22" w:rsidP="00210F22">
            <w:pPr>
              <w:keepNext/>
              <w:keepLines/>
              <w:spacing w:after="0"/>
              <w:rPr>
                <w:ins w:id="30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0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i, 10)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458" w:type="pct"/>
            <w:vAlign w:val="center"/>
          </w:tcPr>
          <w:p w14:paraId="6376273D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0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CC2BC5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0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10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14:paraId="21B811E4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1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930BD4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12" w:author="Kazuyoshi Uesaka" w:date="2019-03-15T16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D39A019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1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6BFE85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1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3DAC8718" w14:textId="77777777" w:rsidTr="00210F22">
        <w:trPr>
          <w:jc w:val="center"/>
          <w:ins w:id="315" w:author="Kazuyoshi Uesaka" w:date="2019-03-15T16:22:00Z"/>
        </w:trPr>
        <w:tc>
          <w:tcPr>
            <w:tcW w:w="1802" w:type="pct"/>
            <w:vAlign w:val="center"/>
          </w:tcPr>
          <w:p w14:paraId="0E12CEF7" w14:textId="77777777" w:rsidR="00210F22" w:rsidRPr="00E210DB" w:rsidRDefault="00210F22" w:rsidP="00210F22">
            <w:pPr>
              <w:keepNext/>
              <w:keepLines/>
              <w:spacing w:after="0"/>
              <w:rPr>
                <w:ins w:id="31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1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i, 10) = {0,1,2,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6,7,8,9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458" w:type="pct"/>
            <w:vAlign w:val="center"/>
          </w:tcPr>
          <w:p w14:paraId="029A8891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1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75C3F1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1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20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14:paraId="29EAE745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2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B71011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2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F03964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2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AD6634E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2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3AF53D9A" w14:textId="77777777" w:rsidTr="00210F22">
        <w:trPr>
          <w:jc w:val="center"/>
          <w:ins w:id="325" w:author="Kazuyoshi Uesaka" w:date="2019-03-15T16:22:00Z"/>
        </w:trPr>
        <w:tc>
          <w:tcPr>
            <w:tcW w:w="1802" w:type="pct"/>
            <w:vAlign w:val="center"/>
          </w:tcPr>
          <w:p w14:paraId="1EC782F4" w14:textId="77777777" w:rsidR="00210F22" w:rsidRPr="00E210DB" w:rsidRDefault="00210F22" w:rsidP="00210F22">
            <w:pPr>
              <w:keepNext/>
              <w:keepLines/>
              <w:spacing w:after="0"/>
              <w:rPr>
                <w:ins w:id="32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2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58" w:type="pct"/>
            <w:vAlign w:val="center"/>
          </w:tcPr>
          <w:p w14:paraId="66F79F4F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2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A77D47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2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30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48" w:type="pct"/>
          </w:tcPr>
          <w:p w14:paraId="687DF5FD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3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4352EC03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32" w:author="Kazuyoshi Uesaka" w:date="2019-03-15T16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</w:tcPr>
          <w:p w14:paraId="5F3507A7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3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10738656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3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26917B2A" w14:textId="77777777" w:rsidTr="00210F22">
        <w:trPr>
          <w:jc w:val="center"/>
          <w:ins w:id="335" w:author="Kazuyoshi Uesaka" w:date="2019-03-15T16:22:00Z"/>
        </w:trPr>
        <w:tc>
          <w:tcPr>
            <w:tcW w:w="1802" w:type="pct"/>
            <w:vAlign w:val="center"/>
          </w:tcPr>
          <w:p w14:paraId="6D4904CD" w14:textId="77777777" w:rsidR="00210F22" w:rsidRPr="00E210DB" w:rsidRDefault="00210F22" w:rsidP="00210F22">
            <w:pPr>
              <w:keepNext/>
              <w:keepLines/>
              <w:spacing w:after="0"/>
              <w:rPr>
                <w:ins w:id="33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3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58" w:type="pct"/>
            <w:vAlign w:val="center"/>
          </w:tcPr>
          <w:p w14:paraId="254A0DBB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3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FD9015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3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40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14:paraId="2E8D449B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4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8DB304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4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198FF2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4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6B41B8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4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2BAB1F60" w14:textId="77777777" w:rsidTr="00210F22">
        <w:trPr>
          <w:jc w:val="center"/>
          <w:ins w:id="345" w:author="Kazuyoshi Uesaka" w:date="2019-03-15T16:22:00Z"/>
        </w:trPr>
        <w:tc>
          <w:tcPr>
            <w:tcW w:w="1802" w:type="pct"/>
            <w:vAlign w:val="center"/>
          </w:tcPr>
          <w:p w14:paraId="362EC1AA" w14:textId="77777777" w:rsidR="00210F22" w:rsidRPr="00E210DB" w:rsidRDefault="00210F22" w:rsidP="00210F22">
            <w:pPr>
              <w:keepNext/>
              <w:keepLines/>
              <w:spacing w:after="0"/>
              <w:rPr>
                <w:ins w:id="34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4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58" w:type="pct"/>
            <w:vAlign w:val="center"/>
          </w:tcPr>
          <w:p w14:paraId="3AC87492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4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2CC867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4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50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14:paraId="4C10D635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5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F69156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5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32612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5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9C668B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5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7C9C5CB7" w14:textId="77777777" w:rsidTr="00210F22">
        <w:trPr>
          <w:jc w:val="center"/>
          <w:ins w:id="355" w:author="Kazuyoshi Uesaka" w:date="2019-03-15T16:22:00Z"/>
        </w:trPr>
        <w:tc>
          <w:tcPr>
            <w:tcW w:w="1802" w:type="pct"/>
            <w:vAlign w:val="center"/>
          </w:tcPr>
          <w:p w14:paraId="5EDF6DE1" w14:textId="77777777" w:rsidR="00210F22" w:rsidRPr="00E210DB" w:rsidRDefault="00210F22" w:rsidP="00210F22">
            <w:pPr>
              <w:keepNext/>
              <w:keepLines/>
              <w:spacing w:after="0"/>
              <w:rPr>
                <w:ins w:id="35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5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58" w:type="pct"/>
            <w:vAlign w:val="center"/>
          </w:tcPr>
          <w:p w14:paraId="3C873FEF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5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AC7C95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5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60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548" w:type="pct"/>
            <w:vAlign w:val="center"/>
          </w:tcPr>
          <w:p w14:paraId="133421EB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6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05FA47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6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5F61B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6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8338C5B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6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4EED44EA" w14:textId="77777777" w:rsidTr="00210F22">
        <w:trPr>
          <w:jc w:val="center"/>
          <w:ins w:id="365" w:author="Kazuyoshi Uesaka" w:date="2019-03-15T16:22:00Z"/>
        </w:trPr>
        <w:tc>
          <w:tcPr>
            <w:tcW w:w="1802" w:type="pct"/>
            <w:vAlign w:val="center"/>
          </w:tcPr>
          <w:p w14:paraId="159DDAA2" w14:textId="77777777" w:rsidR="00210F22" w:rsidRPr="00E210DB" w:rsidRDefault="00210F22" w:rsidP="00210F22">
            <w:pPr>
              <w:keepNext/>
              <w:keepLines/>
              <w:spacing w:after="0"/>
              <w:rPr>
                <w:ins w:id="36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6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58" w:type="pct"/>
            <w:vAlign w:val="center"/>
          </w:tcPr>
          <w:p w14:paraId="63D93FF5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6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77824E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6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70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548" w:type="pct"/>
            <w:vAlign w:val="center"/>
          </w:tcPr>
          <w:p w14:paraId="23CEBE2F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7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62CE5D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7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93B5F3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7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7B82842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7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751413A8" w14:textId="77777777" w:rsidTr="00210F22">
        <w:trPr>
          <w:jc w:val="center"/>
          <w:ins w:id="375" w:author="Kazuyoshi Uesaka" w:date="2019-03-15T16:22:00Z"/>
        </w:trPr>
        <w:tc>
          <w:tcPr>
            <w:tcW w:w="1802" w:type="pct"/>
            <w:vAlign w:val="center"/>
          </w:tcPr>
          <w:p w14:paraId="7F79B625" w14:textId="77777777" w:rsidR="00210F22" w:rsidRPr="00E210DB" w:rsidRDefault="00210F22" w:rsidP="00210F22">
            <w:pPr>
              <w:keepNext/>
              <w:keepLines/>
              <w:spacing w:after="0"/>
              <w:rPr>
                <w:ins w:id="37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7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58" w:type="pct"/>
            <w:vAlign w:val="center"/>
          </w:tcPr>
          <w:p w14:paraId="7B4DB448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7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0A1E52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7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80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14:paraId="723A2CD7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8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D73A74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8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EA41D8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8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0ECBCCE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8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0575B51B" w14:textId="77777777" w:rsidTr="00210F22">
        <w:trPr>
          <w:jc w:val="center"/>
          <w:ins w:id="385" w:author="Kazuyoshi Uesaka" w:date="2019-03-15T16:22:00Z"/>
        </w:trPr>
        <w:tc>
          <w:tcPr>
            <w:tcW w:w="1802" w:type="pct"/>
            <w:vAlign w:val="center"/>
          </w:tcPr>
          <w:p w14:paraId="1E4318A8" w14:textId="77777777" w:rsidR="00210F22" w:rsidRPr="00E210DB" w:rsidRDefault="00210F22" w:rsidP="00210F22">
            <w:pPr>
              <w:keepNext/>
              <w:keepLines/>
              <w:spacing w:after="0"/>
              <w:rPr>
                <w:ins w:id="38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8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R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es</w:t>
              </w:r>
            </w:ins>
          </w:p>
        </w:tc>
        <w:tc>
          <w:tcPr>
            <w:tcW w:w="458" w:type="pct"/>
            <w:vAlign w:val="center"/>
          </w:tcPr>
          <w:p w14:paraId="0F15ABFE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8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73E346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8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E2D084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9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663AD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9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ECDAC5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9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2919107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9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7FB51614" w14:textId="77777777" w:rsidTr="00210F22">
        <w:trPr>
          <w:jc w:val="center"/>
          <w:ins w:id="394" w:author="Kazuyoshi Uesaka" w:date="2019-03-15T16:22:00Z"/>
        </w:trPr>
        <w:tc>
          <w:tcPr>
            <w:tcW w:w="1802" w:type="pct"/>
            <w:vAlign w:val="center"/>
          </w:tcPr>
          <w:p w14:paraId="0FB16E14" w14:textId="77777777" w:rsidR="00210F22" w:rsidRPr="00E210DB" w:rsidRDefault="00210F22" w:rsidP="00210F22">
            <w:pPr>
              <w:keepNext/>
              <w:keepLines/>
              <w:spacing w:after="0"/>
              <w:rPr>
                <w:ins w:id="39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96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i, 10)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458" w:type="pct"/>
            <w:vAlign w:val="center"/>
          </w:tcPr>
          <w:p w14:paraId="24D8C19F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9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88A7C3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39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399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14:paraId="5798A3C1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00" w:author="Kazuyoshi Uesaka" w:date="2019-03-15T16:22:00Z"/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5CEFAA2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01" w:author="Kazuyoshi Uesaka" w:date="2019-03-15T16:2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071D252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02" w:author="Kazuyoshi Uesaka" w:date="2019-03-15T16:22:00Z"/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699E79D7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03" w:author="Kazuyoshi Uesaka" w:date="2019-03-15T16:22:00Z"/>
                <w:rFonts w:ascii="Arial" w:eastAsia="SimSun" w:hAnsi="Arial"/>
                <w:sz w:val="18"/>
              </w:rPr>
            </w:pPr>
          </w:p>
        </w:tc>
      </w:tr>
      <w:tr w:rsidR="00210F22" w:rsidRPr="00E210DB" w14:paraId="5FC25FDF" w14:textId="77777777" w:rsidTr="00210F22">
        <w:trPr>
          <w:jc w:val="center"/>
          <w:ins w:id="404" w:author="Kazuyoshi Uesaka" w:date="2019-03-15T16:22:00Z"/>
        </w:trPr>
        <w:tc>
          <w:tcPr>
            <w:tcW w:w="1802" w:type="pct"/>
            <w:vAlign w:val="center"/>
          </w:tcPr>
          <w:p w14:paraId="611CE976" w14:textId="77777777" w:rsidR="00210F22" w:rsidRPr="00E210DB" w:rsidRDefault="00210F22" w:rsidP="00210F22">
            <w:pPr>
              <w:keepNext/>
              <w:keepLines/>
              <w:spacing w:after="0"/>
              <w:rPr>
                <w:ins w:id="40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06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i, 10) = {0,1,2,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6,7,8,9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458" w:type="pct"/>
            <w:vAlign w:val="center"/>
          </w:tcPr>
          <w:p w14:paraId="2D3538C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0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D0B748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0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09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48" w:type="pct"/>
            <w:vAlign w:val="center"/>
          </w:tcPr>
          <w:p w14:paraId="7B1448CD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10" w:author="Kazuyoshi Uesaka" w:date="2019-03-15T16:22:00Z"/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439E638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11" w:author="Kazuyoshi Uesaka" w:date="2019-03-15T16:22:00Z"/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41D506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12" w:author="Kazuyoshi Uesaka" w:date="2019-03-15T16:22:00Z"/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1496297D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13" w:author="Kazuyoshi Uesaka" w:date="2019-03-15T16:22:00Z"/>
                <w:rFonts w:ascii="Arial" w:eastAsia="SimSun" w:hAnsi="Arial"/>
                <w:sz w:val="18"/>
              </w:rPr>
            </w:pPr>
          </w:p>
        </w:tc>
      </w:tr>
      <w:tr w:rsidR="00210F22" w:rsidRPr="00E210DB" w14:paraId="7F03ADD6" w14:textId="77777777" w:rsidTr="00210F22">
        <w:trPr>
          <w:jc w:val="center"/>
          <w:ins w:id="414" w:author="Kazuyoshi Uesaka" w:date="2019-03-15T16:22:00Z"/>
        </w:trPr>
        <w:tc>
          <w:tcPr>
            <w:tcW w:w="1802" w:type="pct"/>
            <w:vAlign w:val="center"/>
          </w:tcPr>
          <w:p w14:paraId="3EE4E872" w14:textId="77777777" w:rsidR="00210F22" w:rsidRPr="00E210DB" w:rsidRDefault="00210F22" w:rsidP="00210F22">
            <w:pPr>
              <w:keepNext/>
              <w:keepLines/>
              <w:spacing w:after="0"/>
              <w:rPr>
                <w:ins w:id="41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16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58" w:type="pct"/>
            <w:vAlign w:val="center"/>
          </w:tcPr>
          <w:p w14:paraId="6EB62F9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1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4D577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1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19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48" w:type="pct"/>
            <w:vAlign w:val="center"/>
          </w:tcPr>
          <w:p w14:paraId="5821BB0F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2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122331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2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DCC22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2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3102FB9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2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70CF7D88" w14:textId="77777777" w:rsidTr="00210F22">
        <w:trPr>
          <w:jc w:val="center"/>
          <w:ins w:id="424" w:author="Kazuyoshi Uesaka" w:date="2019-03-15T16:22:00Z"/>
        </w:trPr>
        <w:tc>
          <w:tcPr>
            <w:tcW w:w="1802" w:type="pct"/>
            <w:vAlign w:val="center"/>
          </w:tcPr>
          <w:p w14:paraId="4B30DE95" w14:textId="77777777" w:rsidR="00210F22" w:rsidRPr="00E210DB" w:rsidRDefault="00210F22" w:rsidP="00210F22">
            <w:pPr>
              <w:keepNext/>
              <w:keepLines/>
              <w:spacing w:after="0"/>
              <w:rPr>
                <w:ins w:id="42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26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58" w:type="pct"/>
            <w:vAlign w:val="center"/>
          </w:tcPr>
          <w:p w14:paraId="2CD7CD13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2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E32EA9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2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8204A7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2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F94CD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3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069E16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3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4EBB018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3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3665BEA0" w14:textId="77777777" w:rsidTr="00210F22">
        <w:trPr>
          <w:jc w:val="center"/>
          <w:ins w:id="433" w:author="Kazuyoshi Uesaka" w:date="2019-03-15T16:22:00Z"/>
        </w:trPr>
        <w:tc>
          <w:tcPr>
            <w:tcW w:w="1802" w:type="pct"/>
            <w:vAlign w:val="center"/>
          </w:tcPr>
          <w:p w14:paraId="630FAB10" w14:textId="77777777" w:rsidR="00210F22" w:rsidRPr="00E210DB" w:rsidRDefault="00210F22" w:rsidP="00210F22">
            <w:pPr>
              <w:keepNext/>
              <w:keepLines/>
              <w:spacing w:after="0"/>
              <w:rPr>
                <w:ins w:id="43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35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i, 10)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4,5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{0,…,39}</w:t>
              </w:r>
            </w:ins>
          </w:p>
        </w:tc>
        <w:tc>
          <w:tcPr>
            <w:tcW w:w="458" w:type="pct"/>
            <w:vAlign w:val="center"/>
          </w:tcPr>
          <w:p w14:paraId="6B226AF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3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3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226D6922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3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39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5A66FF36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4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59ADD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4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6F9255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4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E4DB6AB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4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632D949E" w14:textId="77777777" w:rsidTr="00210F22">
        <w:trPr>
          <w:jc w:val="center"/>
          <w:ins w:id="444" w:author="Kazuyoshi Uesaka" w:date="2019-03-15T16:22:00Z"/>
        </w:trPr>
        <w:tc>
          <w:tcPr>
            <w:tcW w:w="1802" w:type="pct"/>
            <w:vAlign w:val="center"/>
          </w:tcPr>
          <w:p w14:paraId="784EC761" w14:textId="77777777" w:rsidR="00210F22" w:rsidRPr="00E210DB" w:rsidRDefault="00210F22" w:rsidP="00210F22">
            <w:pPr>
              <w:keepNext/>
              <w:keepLines/>
              <w:spacing w:after="0"/>
              <w:rPr>
                <w:ins w:id="44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46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i, 10)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458" w:type="pct"/>
            <w:vAlign w:val="center"/>
          </w:tcPr>
          <w:p w14:paraId="0143CA7B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4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48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20BB7613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4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50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2664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52AD82E1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5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582DE1F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52" w:author="Kazuyoshi Uesaka" w:date="2019-03-15T16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8902E77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5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7E5377F3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5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6A9C001D" w14:textId="77777777" w:rsidTr="00210F22">
        <w:trPr>
          <w:jc w:val="center"/>
          <w:ins w:id="455" w:author="Kazuyoshi Uesaka" w:date="2019-03-15T16:22:00Z"/>
        </w:trPr>
        <w:tc>
          <w:tcPr>
            <w:tcW w:w="1802" w:type="pct"/>
            <w:vAlign w:val="center"/>
          </w:tcPr>
          <w:p w14:paraId="66AB6E9A" w14:textId="77777777" w:rsidR="00210F22" w:rsidRPr="00E210DB" w:rsidRDefault="00210F22" w:rsidP="00210F22">
            <w:pPr>
              <w:keepNext/>
              <w:keepLines/>
              <w:spacing w:after="0"/>
              <w:rPr>
                <w:ins w:id="45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5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i, 10) = {0,1,2,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6,7,8,9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458" w:type="pct"/>
            <w:vAlign w:val="center"/>
          </w:tcPr>
          <w:p w14:paraId="59BEF7C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5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59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0E34E52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6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61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8064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1E483B8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6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41F5CA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6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232C451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6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00A23A1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6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5E9A1D84" w14:textId="77777777" w:rsidTr="00210F22">
        <w:trPr>
          <w:jc w:val="center"/>
          <w:ins w:id="466" w:author="Kazuyoshi Uesaka" w:date="2019-03-15T16:22:00Z"/>
        </w:trPr>
        <w:tc>
          <w:tcPr>
            <w:tcW w:w="1802" w:type="pct"/>
            <w:vAlign w:val="center"/>
          </w:tcPr>
          <w:p w14:paraId="7DBD3E5C" w14:textId="77777777" w:rsidR="00210F22" w:rsidRPr="00E210DB" w:rsidRDefault="00210F22" w:rsidP="00210F22">
            <w:pPr>
              <w:keepNext/>
              <w:keepLines/>
              <w:spacing w:after="0"/>
              <w:rPr>
                <w:ins w:id="46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68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Transport block CRC per Slot</w:t>
              </w:r>
            </w:ins>
          </w:p>
        </w:tc>
        <w:tc>
          <w:tcPr>
            <w:tcW w:w="458" w:type="pct"/>
            <w:vAlign w:val="center"/>
          </w:tcPr>
          <w:p w14:paraId="600E5551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6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EBF50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7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24811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7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780306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7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18F093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7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0D1E064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7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4BEBA15A" w14:textId="77777777" w:rsidTr="00210F22">
        <w:trPr>
          <w:jc w:val="center"/>
          <w:ins w:id="475" w:author="Kazuyoshi Uesaka" w:date="2019-03-15T16:22:00Z"/>
        </w:trPr>
        <w:tc>
          <w:tcPr>
            <w:tcW w:w="1802" w:type="pct"/>
            <w:vAlign w:val="center"/>
          </w:tcPr>
          <w:p w14:paraId="596B2BD7" w14:textId="77777777" w:rsidR="00210F22" w:rsidRPr="00E210DB" w:rsidRDefault="00210F22" w:rsidP="00210F22">
            <w:pPr>
              <w:keepNext/>
              <w:keepLines/>
              <w:spacing w:after="0"/>
              <w:rPr>
                <w:ins w:id="47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7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i, 10)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4,5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{0,…,39}</w:t>
              </w:r>
            </w:ins>
          </w:p>
        </w:tc>
        <w:tc>
          <w:tcPr>
            <w:tcW w:w="458" w:type="pct"/>
            <w:vAlign w:val="center"/>
          </w:tcPr>
          <w:p w14:paraId="7F7DBD9B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7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79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15DFCFB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8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81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46310C7B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8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B89277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8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D7B984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8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7F4F87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8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273B330A" w14:textId="77777777" w:rsidTr="00210F22">
        <w:trPr>
          <w:jc w:val="center"/>
          <w:ins w:id="486" w:author="Kazuyoshi Uesaka" w:date="2019-03-15T16:22:00Z"/>
        </w:trPr>
        <w:tc>
          <w:tcPr>
            <w:tcW w:w="1803" w:type="pct"/>
            <w:vAlign w:val="center"/>
          </w:tcPr>
          <w:p w14:paraId="2999CA2C" w14:textId="77777777" w:rsidR="00210F22" w:rsidRPr="00E210DB" w:rsidRDefault="00210F22" w:rsidP="00210F22">
            <w:pPr>
              <w:keepNext/>
              <w:keepLines/>
              <w:spacing w:after="0"/>
              <w:rPr>
                <w:ins w:id="48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88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i, 10)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458" w:type="pct"/>
            <w:vAlign w:val="center"/>
          </w:tcPr>
          <w:p w14:paraId="0BEDB09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8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90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389D141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9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92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48" w:type="pct"/>
            <w:vAlign w:val="center"/>
          </w:tcPr>
          <w:p w14:paraId="7D193BED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9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1CF76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94" w:author="Kazuyoshi Uesaka" w:date="2019-03-15T16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E4CBBAF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9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C8ED0F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49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7211AED0" w14:textId="77777777" w:rsidTr="00210F22">
        <w:trPr>
          <w:jc w:val="center"/>
          <w:ins w:id="497" w:author="Kazuyoshi Uesaka" w:date="2019-03-15T16:22:00Z"/>
        </w:trPr>
        <w:tc>
          <w:tcPr>
            <w:tcW w:w="1803" w:type="pct"/>
            <w:vAlign w:val="center"/>
          </w:tcPr>
          <w:p w14:paraId="2521D143" w14:textId="77777777" w:rsidR="00210F22" w:rsidRPr="00E210DB" w:rsidRDefault="00210F22" w:rsidP="00210F22">
            <w:pPr>
              <w:keepNext/>
              <w:keepLines/>
              <w:spacing w:after="0"/>
              <w:rPr>
                <w:ins w:id="49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499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i, 10) = {0,1,2,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6,7,8,9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458" w:type="pct"/>
            <w:vAlign w:val="center"/>
          </w:tcPr>
          <w:p w14:paraId="1D65CDE2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0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01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65982912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0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03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196C8CCE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0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627893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0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B89305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0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ECE4C8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0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42D7CE23" w14:textId="77777777" w:rsidTr="00210F22">
        <w:trPr>
          <w:jc w:val="center"/>
          <w:ins w:id="508" w:author="Kazuyoshi Uesaka" w:date="2019-03-15T16:22:00Z"/>
        </w:trPr>
        <w:tc>
          <w:tcPr>
            <w:tcW w:w="1803" w:type="pct"/>
            <w:vAlign w:val="center"/>
          </w:tcPr>
          <w:p w14:paraId="2B6C44EB" w14:textId="77777777" w:rsidR="00210F22" w:rsidRPr="00E210DB" w:rsidRDefault="00210F22" w:rsidP="00210F22">
            <w:pPr>
              <w:keepNext/>
              <w:keepLines/>
              <w:spacing w:after="0"/>
              <w:rPr>
                <w:ins w:id="50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10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58" w:type="pct"/>
            <w:vAlign w:val="center"/>
          </w:tcPr>
          <w:p w14:paraId="739CBFD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1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778399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1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007A4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1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6076C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1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BA4AFF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1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DBFF23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1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4876C338" w14:textId="77777777" w:rsidTr="00210F22">
        <w:trPr>
          <w:jc w:val="center"/>
          <w:ins w:id="517" w:author="Kazuyoshi Uesaka" w:date="2019-03-15T16:22:00Z"/>
        </w:trPr>
        <w:tc>
          <w:tcPr>
            <w:tcW w:w="1803" w:type="pct"/>
            <w:vAlign w:val="center"/>
          </w:tcPr>
          <w:p w14:paraId="6C0BE842" w14:textId="77777777" w:rsidR="00210F22" w:rsidRPr="00E210DB" w:rsidRDefault="00210F22" w:rsidP="00210F22">
            <w:pPr>
              <w:keepNext/>
              <w:keepLines/>
              <w:spacing w:after="0"/>
              <w:rPr>
                <w:ins w:id="51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19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i, 10)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4,5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{0,…,39}</w:t>
              </w:r>
            </w:ins>
          </w:p>
        </w:tc>
        <w:tc>
          <w:tcPr>
            <w:tcW w:w="458" w:type="pct"/>
            <w:vAlign w:val="center"/>
          </w:tcPr>
          <w:p w14:paraId="1FDA1A2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2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21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14:paraId="0D28F1B4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2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23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76CD4314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2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935B6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2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26C2CF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2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0C35C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2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3A195E6C" w14:textId="77777777" w:rsidTr="00210F22">
        <w:trPr>
          <w:jc w:val="center"/>
          <w:ins w:id="528" w:author="Kazuyoshi Uesaka" w:date="2019-03-15T16:22:00Z"/>
        </w:trPr>
        <w:tc>
          <w:tcPr>
            <w:tcW w:w="1804" w:type="pct"/>
            <w:vAlign w:val="center"/>
          </w:tcPr>
          <w:p w14:paraId="0F2C053A" w14:textId="77777777" w:rsidR="00210F22" w:rsidRPr="00E210DB" w:rsidRDefault="00210F22" w:rsidP="00210F22">
            <w:pPr>
              <w:keepNext/>
              <w:keepLines/>
              <w:spacing w:after="0"/>
              <w:rPr>
                <w:ins w:id="52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30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i, 10)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458" w:type="pct"/>
            <w:vAlign w:val="center"/>
          </w:tcPr>
          <w:p w14:paraId="26D1394B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3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32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14:paraId="438FC711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3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34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14:paraId="7DD4A253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3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645179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36" w:author="Kazuyoshi Uesaka" w:date="2019-03-15T16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0966A98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3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58428AE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3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42248590" w14:textId="77777777" w:rsidTr="00210F22">
        <w:trPr>
          <w:jc w:val="center"/>
          <w:ins w:id="539" w:author="Kazuyoshi Uesaka" w:date="2019-03-15T16:22:00Z"/>
        </w:trPr>
        <w:tc>
          <w:tcPr>
            <w:tcW w:w="1804" w:type="pct"/>
            <w:vAlign w:val="center"/>
          </w:tcPr>
          <w:p w14:paraId="7A482C73" w14:textId="77777777" w:rsidR="00210F22" w:rsidRPr="00E210DB" w:rsidRDefault="00210F22" w:rsidP="00210F22">
            <w:pPr>
              <w:keepNext/>
              <w:keepLines/>
              <w:spacing w:after="0"/>
              <w:rPr>
                <w:ins w:id="54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41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i, 10) = {0,1,2,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6,7,8,9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458" w:type="pct"/>
            <w:vAlign w:val="center"/>
          </w:tcPr>
          <w:p w14:paraId="3DDE221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4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43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14:paraId="0DCF0FB2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44" w:author="Kazuyoshi Uesaka" w:date="2019-03-15T16:2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45" w:author="Kazuyoshi Uesaka" w:date="2019-03-15T16:2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14:paraId="5B99E7BE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4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5C5A3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47" w:author="Kazuyoshi Uesaka" w:date="2019-03-15T16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3FCA813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4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EC8A311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4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345BED38" w14:textId="77777777" w:rsidTr="00210F22">
        <w:trPr>
          <w:jc w:val="center"/>
          <w:ins w:id="550" w:author="Kazuyoshi Uesaka" w:date="2019-03-15T16:22:00Z"/>
        </w:trPr>
        <w:tc>
          <w:tcPr>
            <w:tcW w:w="1804" w:type="pct"/>
            <w:vAlign w:val="center"/>
          </w:tcPr>
          <w:p w14:paraId="0E24BC9B" w14:textId="77777777" w:rsidR="00210F22" w:rsidRPr="00E210DB" w:rsidRDefault="00210F22" w:rsidP="00210F22">
            <w:pPr>
              <w:keepNext/>
              <w:keepLines/>
              <w:spacing w:after="0"/>
              <w:rPr>
                <w:ins w:id="55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52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58" w:type="pct"/>
            <w:vAlign w:val="center"/>
          </w:tcPr>
          <w:p w14:paraId="3264513D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5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8D5D36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5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3DC878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5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4073FE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5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AEAD4B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5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33ADDCD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5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20851544" w14:textId="77777777" w:rsidTr="00210F22">
        <w:trPr>
          <w:jc w:val="center"/>
          <w:ins w:id="559" w:author="Kazuyoshi Uesaka" w:date="2019-03-15T16:22:00Z"/>
        </w:trPr>
        <w:tc>
          <w:tcPr>
            <w:tcW w:w="1804" w:type="pct"/>
            <w:vAlign w:val="center"/>
          </w:tcPr>
          <w:p w14:paraId="45A85EFA" w14:textId="77777777" w:rsidR="00210F22" w:rsidRPr="00E210DB" w:rsidRDefault="00210F22" w:rsidP="00210F22">
            <w:pPr>
              <w:keepNext/>
              <w:keepLines/>
              <w:spacing w:after="0"/>
              <w:rPr>
                <w:ins w:id="56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61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i, 10)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4,5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{0,…,39}</w:t>
              </w:r>
            </w:ins>
          </w:p>
        </w:tc>
        <w:tc>
          <w:tcPr>
            <w:tcW w:w="458" w:type="pct"/>
            <w:vAlign w:val="center"/>
          </w:tcPr>
          <w:p w14:paraId="67506A4B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6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63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130AB869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6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65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1D513C9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6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8EE372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6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B85DC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6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FF2CBE5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6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03B3A13E" w14:textId="77777777" w:rsidTr="00210F22">
        <w:trPr>
          <w:jc w:val="center"/>
          <w:ins w:id="570" w:author="Kazuyoshi Uesaka" w:date="2019-03-15T16:22:00Z"/>
        </w:trPr>
        <w:tc>
          <w:tcPr>
            <w:tcW w:w="1804" w:type="pct"/>
            <w:vAlign w:val="center"/>
          </w:tcPr>
          <w:p w14:paraId="2C8D9BF5" w14:textId="77777777" w:rsidR="00210F22" w:rsidRPr="00E210DB" w:rsidRDefault="00210F22" w:rsidP="00210F22">
            <w:pPr>
              <w:keepNext/>
              <w:keepLines/>
              <w:spacing w:after="0"/>
              <w:rPr>
                <w:ins w:id="57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72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458" w:type="pct"/>
            <w:vAlign w:val="center"/>
          </w:tcPr>
          <w:p w14:paraId="4FA4E011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7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74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0334D2C2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7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76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25440</w:t>
              </w:r>
            </w:ins>
          </w:p>
        </w:tc>
        <w:tc>
          <w:tcPr>
            <w:tcW w:w="548" w:type="pct"/>
            <w:vAlign w:val="center"/>
          </w:tcPr>
          <w:p w14:paraId="1C860324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7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334B6E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7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E19327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7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6D710FE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8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05B643CA" w14:textId="77777777" w:rsidTr="00210F22">
        <w:trPr>
          <w:jc w:val="center"/>
          <w:ins w:id="581" w:author="Kazuyoshi Uesaka" w:date="2019-03-15T16:22:00Z"/>
        </w:trPr>
        <w:tc>
          <w:tcPr>
            <w:tcW w:w="1804" w:type="pct"/>
            <w:vAlign w:val="center"/>
          </w:tcPr>
          <w:p w14:paraId="1D3D6725" w14:textId="77777777" w:rsidR="00210F22" w:rsidRPr="00E210DB" w:rsidRDefault="00210F22" w:rsidP="00210F22">
            <w:pPr>
              <w:keepNext/>
              <w:keepLines/>
              <w:spacing w:after="0"/>
              <w:rPr>
                <w:ins w:id="58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83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i, 10)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458" w:type="pct"/>
            <w:vAlign w:val="center"/>
          </w:tcPr>
          <w:p w14:paraId="57AAC2F1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8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85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4D0582D9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8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8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8904</w:t>
              </w:r>
            </w:ins>
          </w:p>
        </w:tc>
        <w:tc>
          <w:tcPr>
            <w:tcW w:w="548" w:type="pct"/>
            <w:vAlign w:val="center"/>
          </w:tcPr>
          <w:p w14:paraId="67799CDD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8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83C8E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89" w:author="Kazuyoshi Uesaka" w:date="2019-03-15T16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DBF91C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9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949225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9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7EB34FAD" w14:textId="77777777" w:rsidTr="00210F22">
        <w:trPr>
          <w:jc w:val="center"/>
          <w:ins w:id="592" w:author="Kazuyoshi Uesaka" w:date="2019-03-15T16:22:00Z"/>
        </w:trPr>
        <w:tc>
          <w:tcPr>
            <w:tcW w:w="1804" w:type="pct"/>
            <w:vAlign w:val="center"/>
          </w:tcPr>
          <w:p w14:paraId="3C533F13" w14:textId="77777777" w:rsidR="00210F22" w:rsidRPr="00E210DB" w:rsidRDefault="00210F22" w:rsidP="00210F22">
            <w:pPr>
              <w:keepNext/>
              <w:keepLines/>
              <w:spacing w:after="0"/>
              <w:rPr>
                <w:ins w:id="59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94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i, 10) = {0,1,2,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6,7,8,9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14:paraId="60A79990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9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96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14:paraId="18BB051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9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598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26712</w:t>
              </w:r>
            </w:ins>
          </w:p>
        </w:tc>
        <w:tc>
          <w:tcPr>
            <w:tcW w:w="548" w:type="pct"/>
            <w:vAlign w:val="center"/>
          </w:tcPr>
          <w:p w14:paraId="59BF7D7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599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3D92A8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60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2FE8A3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601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BFC7221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60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0524EF50" w14:textId="77777777" w:rsidTr="00210F22">
        <w:trPr>
          <w:trHeight w:val="70"/>
          <w:jc w:val="center"/>
          <w:ins w:id="603" w:author="Kazuyoshi Uesaka" w:date="2019-03-15T16:22:00Z"/>
        </w:trPr>
        <w:tc>
          <w:tcPr>
            <w:tcW w:w="1804" w:type="pct"/>
            <w:vAlign w:val="center"/>
          </w:tcPr>
          <w:p w14:paraId="40048B12" w14:textId="77777777" w:rsidR="00210F22" w:rsidRPr="00E210DB" w:rsidRDefault="00210F22" w:rsidP="00210F22">
            <w:pPr>
              <w:keepNext/>
              <w:keepLines/>
              <w:spacing w:after="0"/>
              <w:rPr>
                <w:ins w:id="604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605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58" w:type="pct"/>
            <w:vAlign w:val="center"/>
          </w:tcPr>
          <w:p w14:paraId="095808AF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606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607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14:paraId="1151DE92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608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609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11.419</w:t>
              </w:r>
            </w:ins>
          </w:p>
        </w:tc>
        <w:tc>
          <w:tcPr>
            <w:tcW w:w="548" w:type="pct"/>
            <w:vAlign w:val="center"/>
          </w:tcPr>
          <w:p w14:paraId="0CD434F9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610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00F532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611" w:author="Kazuyoshi Uesaka" w:date="2019-03-15T16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3CB569A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612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AC6512C" w14:textId="77777777" w:rsidR="00210F22" w:rsidRPr="00E210DB" w:rsidRDefault="00210F22" w:rsidP="00210F22">
            <w:pPr>
              <w:keepNext/>
              <w:keepLines/>
              <w:spacing w:after="0"/>
              <w:jc w:val="center"/>
              <w:rPr>
                <w:ins w:id="613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10F22" w:rsidRPr="00E210DB" w14:paraId="1F785A68" w14:textId="77777777" w:rsidTr="00210F22">
        <w:trPr>
          <w:trHeight w:val="70"/>
          <w:jc w:val="center"/>
          <w:ins w:id="614" w:author="Kazuyoshi Uesaka" w:date="2019-03-15T16:22:00Z"/>
        </w:trPr>
        <w:tc>
          <w:tcPr>
            <w:tcW w:w="5000" w:type="pct"/>
            <w:gridSpan w:val="7"/>
          </w:tcPr>
          <w:p w14:paraId="74FD79DF" w14:textId="77777777" w:rsidR="00210F22" w:rsidRPr="00E210DB" w:rsidRDefault="00210F22" w:rsidP="00210F22">
            <w:pPr>
              <w:keepNext/>
              <w:keepLines/>
              <w:spacing w:after="0"/>
              <w:ind w:left="851" w:hanging="851"/>
              <w:rPr>
                <w:ins w:id="615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616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3B39477D" w14:textId="77777777" w:rsidR="00210F22" w:rsidRPr="00E210DB" w:rsidRDefault="00210F22" w:rsidP="00210F22">
            <w:pPr>
              <w:keepNext/>
              <w:keepLines/>
              <w:spacing w:after="0"/>
              <w:ind w:left="851" w:hanging="851"/>
              <w:rPr>
                <w:ins w:id="617" w:author="Kazuyoshi Uesaka" w:date="2019-03-15T16:22:00Z"/>
                <w:rFonts w:ascii="Arial" w:eastAsia="SimSun" w:hAnsi="Arial" w:cs="Arial"/>
                <w:sz w:val="18"/>
                <w:szCs w:val="18"/>
              </w:rPr>
            </w:pPr>
            <w:ins w:id="618" w:author="Kazuyoshi Uesaka" w:date="2019-03-15T16:22:00Z">
              <w:r w:rsidRPr="00E210D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E210DB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E210D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694C4205" w14:textId="77777777" w:rsidR="002D3A55" w:rsidRPr="002D3A55" w:rsidRDefault="002D3A55" w:rsidP="002D3A55">
      <w:pPr>
        <w:rPr>
          <w:noProof/>
        </w:rPr>
      </w:pPr>
    </w:p>
    <w:p w14:paraId="3CE9A6EF" w14:textId="77777777" w:rsidR="002D3A55" w:rsidRPr="002D3A55" w:rsidRDefault="002D3A55">
      <w:pPr>
        <w:rPr>
          <w:noProof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5C710A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79083C" w:rsidRDefault="0079083C">
      <w:r>
        <w:separator/>
      </w:r>
    </w:p>
  </w:endnote>
  <w:endnote w:type="continuationSeparator" w:id="0">
    <w:p w14:paraId="681571CF" w14:textId="77777777" w:rsidR="0079083C" w:rsidRDefault="0079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79083C" w:rsidRDefault="0079083C">
      <w:r>
        <w:separator/>
      </w:r>
    </w:p>
  </w:footnote>
  <w:footnote w:type="continuationSeparator" w:id="0">
    <w:p w14:paraId="681571CD" w14:textId="77777777" w:rsidR="0079083C" w:rsidRDefault="00790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79083C" w:rsidRDefault="007908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79083C" w:rsidRDefault="007908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79083C" w:rsidRDefault="007908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79083C" w:rsidRDefault="007908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0D85"/>
    <w:rsid w:val="00022E4A"/>
    <w:rsid w:val="000A6394"/>
    <w:rsid w:val="000B36DE"/>
    <w:rsid w:val="000B7FED"/>
    <w:rsid w:val="000C038A"/>
    <w:rsid w:val="000C6598"/>
    <w:rsid w:val="00145D43"/>
    <w:rsid w:val="00165CAB"/>
    <w:rsid w:val="00192C46"/>
    <w:rsid w:val="001A08B3"/>
    <w:rsid w:val="001A7B60"/>
    <w:rsid w:val="001B52F0"/>
    <w:rsid w:val="001B7A65"/>
    <w:rsid w:val="001E41F3"/>
    <w:rsid w:val="00210F22"/>
    <w:rsid w:val="00254906"/>
    <w:rsid w:val="0026004D"/>
    <w:rsid w:val="002640DD"/>
    <w:rsid w:val="00275D12"/>
    <w:rsid w:val="00284FEB"/>
    <w:rsid w:val="002860C4"/>
    <w:rsid w:val="002A18D1"/>
    <w:rsid w:val="002B5741"/>
    <w:rsid w:val="002D3A55"/>
    <w:rsid w:val="00305409"/>
    <w:rsid w:val="003609EF"/>
    <w:rsid w:val="0036231A"/>
    <w:rsid w:val="00374DD4"/>
    <w:rsid w:val="003856E2"/>
    <w:rsid w:val="003B781E"/>
    <w:rsid w:val="003E1A36"/>
    <w:rsid w:val="00410371"/>
    <w:rsid w:val="004242F1"/>
    <w:rsid w:val="00443F42"/>
    <w:rsid w:val="004615B4"/>
    <w:rsid w:val="00470060"/>
    <w:rsid w:val="004B641D"/>
    <w:rsid w:val="004B75B7"/>
    <w:rsid w:val="004E1466"/>
    <w:rsid w:val="0051580D"/>
    <w:rsid w:val="00547111"/>
    <w:rsid w:val="00592D74"/>
    <w:rsid w:val="005C710A"/>
    <w:rsid w:val="005E12B8"/>
    <w:rsid w:val="005E1B1A"/>
    <w:rsid w:val="005E2C44"/>
    <w:rsid w:val="005F3E4E"/>
    <w:rsid w:val="00621188"/>
    <w:rsid w:val="006257ED"/>
    <w:rsid w:val="006561EA"/>
    <w:rsid w:val="00695808"/>
    <w:rsid w:val="006B46FB"/>
    <w:rsid w:val="006C3E8F"/>
    <w:rsid w:val="006E21FB"/>
    <w:rsid w:val="0079083C"/>
    <w:rsid w:val="00792342"/>
    <w:rsid w:val="007977A8"/>
    <w:rsid w:val="007B512A"/>
    <w:rsid w:val="007C2097"/>
    <w:rsid w:val="007D6A07"/>
    <w:rsid w:val="007F7259"/>
    <w:rsid w:val="008040A8"/>
    <w:rsid w:val="00810596"/>
    <w:rsid w:val="0082118E"/>
    <w:rsid w:val="008279FA"/>
    <w:rsid w:val="00846EEF"/>
    <w:rsid w:val="008626E7"/>
    <w:rsid w:val="00870EE7"/>
    <w:rsid w:val="00893306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1F38"/>
    <w:rsid w:val="00A246B6"/>
    <w:rsid w:val="00A37E29"/>
    <w:rsid w:val="00A47E70"/>
    <w:rsid w:val="00A50CF0"/>
    <w:rsid w:val="00A557D7"/>
    <w:rsid w:val="00A7671C"/>
    <w:rsid w:val="00AA2CBC"/>
    <w:rsid w:val="00AC5820"/>
    <w:rsid w:val="00AD1CD8"/>
    <w:rsid w:val="00B258BB"/>
    <w:rsid w:val="00B67B97"/>
    <w:rsid w:val="00B81DF3"/>
    <w:rsid w:val="00B968C8"/>
    <w:rsid w:val="00BA3EC5"/>
    <w:rsid w:val="00BA51D9"/>
    <w:rsid w:val="00BB5DFC"/>
    <w:rsid w:val="00BC13E7"/>
    <w:rsid w:val="00BD279D"/>
    <w:rsid w:val="00BD6BB8"/>
    <w:rsid w:val="00C006BE"/>
    <w:rsid w:val="00C55FFA"/>
    <w:rsid w:val="00C66BA2"/>
    <w:rsid w:val="00C95985"/>
    <w:rsid w:val="00CC5026"/>
    <w:rsid w:val="00CC68D0"/>
    <w:rsid w:val="00D03F9A"/>
    <w:rsid w:val="00D06D51"/>
    <w:rsid w:val="00D24991"/>
    <w:rsid w:val="00D24F8F"/>
    <w:rsid w:val="00D30DB5"/>
    <w:rsid w:val="00D50255"/>
    <w:rsid w:val="00DD31AC"/>
    <w:rsid w:val="00DE34CF"/>
    <w:rsid w:val="00E13F3D"/>
    <w:rsid w:val="00E34898"/>
    <w:rsid w:val="00E738A5"/>
    <w:rsid w:val="00EB09B7"/>
    <w:rsid w:val="00ED7EAD"/>
    <w:rsid w:val="00EE7D7C"/>
    <w:rsid w:val="00F25D98"/>
    <w:rsid w:val="00F300FB"/>
    <w:rsid w:val="00F62D1E"/>
    <w:rsid w:val="00F90CCC"/>
    <w:rsid w:val="00FA536A"/>
    <w:rsid w:val="00FB6386"/>
    <w:rsid w:val="00FC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856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56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856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F2601-C798-4A03-A0FD-A07167009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1089</TotalTime>
  <Pages>11</Pages>
  <Words>2585</Words>
  <Characters>14741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47</cp:revision>
  <cp:lastPrinted>1899-12-31T23:00:00Z</cp:lastPrinted>
  <dcterms:created xsi:type="dcterms:W3CDTF">2015-08-19T09:34:00Z</dcterms:created>
  <dcterms:modified xsi:type="dcterms:W3CDTF">2019-04-01T12:06:00Z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